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74064">
        <w:fldChar w:fldCharType="begin"/>
      </w:r>
      <w:r w:rsidR="00074064">
        <w:instrText xml:space="preserve"> DOCPROPERTY  TSG/WGRef  \* MERGEFORMAT </w:instrText>
      </w:r>
      <w:r w:rsidR="00074064">
        <w:fldChar w:fldCharType="separate"/>
      </w:r>
      <w:r w:rsidR="003609EF">
        <w:rPr>
          <w:b/>
          <w:noProof/>
          <w:sz w:val="24"/>
        </w:rPr>
        <w:t>SA2</w:t>
      </w:r>
      <w:r w:rsidR="00074064">
        <w:rPr>
          <w:b/>
          <w:noProof/>
          <w:sz w:val="24"/>
        </w:rPr>
        <w:fldChar w:fldCharType="end"/>
      </w:r>
      <w:r w:rsidR="00C66BA2">
        <w:rPr>
          <w:b/>
          <w:noProof/>
          <w:sz w:val="24"/>
        </w:rPr>
        <w:t xml:space="preserve"> </w:t>
      </w:r>
      <w:r>
        <w:rPr>
          <w:b/>
          <w:noProof/>
          <w:sz w:val="24"/>
        </w:rPr>
        <w:t>Meeting #</w:t>
      </w:r>
      <w:r w:rsidR="00074064">
        <w:fldChar w:fldCharType="begin"/>
      </w:r>
      <w:r w:rsidR="00074064">
        <w:instrText xml:space="preserve"> DOCPROPERTY  MtgSeq  \* MERGEFORMAT </w:instrText>
      </w:r>
      <w:r w:rsidR="00074064">
        <w:fldChar w:fldCharType="separate"/>
      </w:r>
      <w:r w:rsidR="00EB09B7" w:rsidRPr="00EB09B7">
        <w:rPr>
          <w:b/>
          <w:noProof/>
          <w:sz w:val="24"/>
        </w:rPr>
        <w:t>146</w:t>
      </w:r>
      <w:r w:rsidR="00074064">
        <w:rPr>
          <w:b/>
          <w:noProof/>
          <w:sz w:val="24"/>
        </w:rPr>
        <w:fldChar w:fldCharType="end"/>
      </w:r>
      <w:r w:rsidR="00074064">
        <w:fldChar w:fldCharType="begin"/>
      </w:r>
      <w:r w:rsidR="00074064">
        <w:instrText xml:space="preserve"> DOCPROPERTY  MtgTitle  \* MERGEFORMAT </w:instrText>
      </w:r>
      <w:r w:rsidR="00074064">
        <w:fldChar w:fldCharType="separate"/>
      </w:r>
      <w:r w:rsidR="00EB09B7">
        <w:rPr>
          <w:b/>
          <w:noProof/>
          <w:sz w:val="24"/>
        </w:rPr>
        <w:t>-e</w:t>
      </w:r>
      <w:r w:rsidR="00074064">
        <w:rPr>
          <w:b/>
          <w:noProof/>
          <w:sz w:val="24"/>
        </w:rPr>
        <w:fldChar w:fldCharType="end"/>
      </w:r>
      <w:r>
        <w:rPr>
          <w:b/>
          <w:i/>
          <w:noProof/>
          <w:sz w:val="28"/>
        </w:rPr>
        <w:tab/>
      </w:r>
      <w:r w:rsidR="00074064">
        <w:fldChar w:fldCharType="begin"/>
      </w:r>
      <w:r w:rsidR="00074064">
        <w:instrText xml:space="preserve"> DOCPROPERTY  Tdoc#  \* MERGEFORMAT </w:instrText>
      </w:r>
      <w:r w:rsidR="00074064">
        <w:fldChar w:fldCharType="separate"/>
      </w:r>
      <w:r w:rsidR="00E13F3D" w:rsidRPr="00E13F3D">
        <w:rPr>
          <w:b/>
          <w:i/>
          <w:noProof/>
          <w:sz w:val="28"/>
        </w:rPr>
        <w:t>S2-2105327</w:t>
      </w:r>
      <w:r w:rsidR="00074064">
        <w:rPr>
          <w:b/>
          <w:i/>
          <w:noProof/>
          <w:sz w:val="28"/>
        </w:rPr>
        <w:fldChar w:fldCharType="end"/>
      </w:r>
    </w:p>
    <w:p w14:paraId="7CB45193" w14:textId="77777777" w:rsidR="001E41F3" w:rsidRDefault="000740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0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0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40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40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4BC05" w:rsidR="00F25D98" w:rsidRDefault="007815D5" w:rsidP="001E41F3">
            <w:pPr>
              <w:pStyle w:val="CRCoverPage"/>
              <w:spacing w:after="0"/>
              <w:jc w:val="center"/>
              <w:rPr>
                <w:b/>
                <w:caps/>
                <w:noProof/>
              </w:rPr>
            </w:pPr>
            <w:ins w:id="1" w:author="Chris Pudney 2" w:date="2021-08-18T11:19: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70E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4064">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DF70E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70E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6D729" w:rsidR="001E41F3" w:rsidRDefault="0007406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2" w:author="Chris Pudney 2" w:date="2021-08-18T10:49:00Z">
              <w:r w:rsidR="00DD3B31">
                <w:rPr>
                  <w:noProof/>
                </w:rPr>
                <w:t>, Vodafone</w:t>
              </w:r>
            </w:ins>
          </w:p>
        </w:tc>
      </w:tr>
      <w:tr w:rsidR="001E41F3" w14:paraId="4196B218" w14:textId="77777777" w:rsidTr="00DF70E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DF70E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70E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4064">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4064">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DF70E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70E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40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40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DF70E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70E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70E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95070"/>
                <w:bookmarkStart w:id="11" w:name="_MON_1263695901"/>
                <w:bookmarkStart w:id="12" w:name="_MON_1264576184"/>
                <w:bookmarkStart w:id="13" w:name="_MON_1264583297"/>
                <w:bookmarkEnd w:id="10"/>
                <w:bookmarkEnd w:id="11"/>
                <w:bookmarkEnd w:id="12"/>
                <w:bookmarkEnd w:id="13"/>
                <w:bookmarkStart w:id="14" w:name="_MON_1263614106"/>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05pt;height:127.65pt" o:ole="" fillcolor="window">
                        <v:imagedata r:id="rId11" o:title=""/>
                      </v:shape>
                      <o:OLEObject Type="Embed" ProgID="Word.Picture.8" ShapeID="_x0000_i1025" DrawAspect="Content" ObjectID="_1690811232"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4.1pt;height:121.45pt" o:ole="">
                        <v:imagedata r:id="rId13" o:title=""/>
                      </v:shape>
                      <o:OLEObject Type="Embed" ProgID="Visio.Drawing.11" ShapeID="_x0000_i1026" DrawAspect="Content" ObjectID="_1690811233"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14F0A213" w:rsidR="00FF7BB8" w:rsidRDefault="00FF7BB8" w:rsidP="00FF7BB8">
            <w:pPr>
              <w:pStyle w:val="CRCoverPage"/>
              <w:spacing w:after="0"/>
              <w:ind w:left="100"/>
              <w:rPr>
                <w:ins w:id="48" w:author="Nokia" w:date="2021-08-18T15:39:00Z"/>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6E867EF4" w14:textId="51E34FAF" w:rsidR="00DF70ED" w:rsidRDefault="00DF70ED" w:rsidP="00FF7BB8">
            <w:pPr>
              <w:pStyle w:val="CRCoverPage"/>
              <w:spacing w:after="0"/>
              <w:ind w:left="100"/>
              <w:rPr>
                <w:noProof/>
              </w:rPr>
            </w:pPr>
            <w:ins w:id="49" w:author="Nokia" w:date="2021-08-18T15:39:00Z">
              <w:r>
                <w:rPr>
                  <w:noProof/>
                </w:rPr>
                <w:t>This for instance is</w:t>
              </w:r>
            </w:ins>
            <w:ins w:id="50" w:author="Nokia" w:date="2021-08-18T15:40:00Z">
              <w:r>
                <w:rPr>
                  <w:noProof/>
                </w:rPr>
                <w:t xml:space="preserve"> the case of a returning UE to a PLMN </w:t>
              </w:r>
            </w:ins>
            <w:ins w:id="51" w:author="Nokia" w:date="2021-08-18T15:43:00Z">
              <w:r>
                <w:rPr>
                  <w:noProof/>
                </w:rPr>
                <w:t>for which the UE</w:t>
              </w:r>
            </w:ins>
            <w:ins w:id="52" w:author="Nokia" w:date="2021-08-18T15:40:00Z">
              <w:r>
                <w:rPr>
                  <w:noProof/>
                </w:rPr>
                <w:t xml:space="preserve"> has already in its  cache a valid PLMN assigned ID for the current radio configuration, or where </w:t>
              </w:r>
            </w:ins>
            <w:ins w:id="53" w:author="Nokia" w:date="2021-08-18T15:43:00Z">
              <w:r>
                <w:rPr>
                  <w:noProof/>
                </w:rPr>
                <w:t>it</w:t>
              </w:r>
            </w:ins>
            <w:ins w:id="54" w:author="Nokia" w:date="2021-08-18T15:40:00Z">
              <w:r>
                <w:rPr>
                  <w:noProof/>
                </w:rPr>
                <w:t xml:space="preserve"> can use a manu</w:t>
              </w:r>
            </w:ins>
            <w:ins w:id="55" w:author="Nokia" w:date="2021-08-18T15:43:00Z">
              <w:r>
                <w:rPr>
                  <w:noProof/>
                </w:rPr>
                <w:t>f</w:t>
              </w:r>
            </w:ins>
            <w:ins w:id="56" w:author="Nokia" w:date="2021-08-18T15:40:00Z">
              <w:r>
                <w:rPr>
                  <w:noProof/>
                </w:rPr>
                <w:t>acfurer</w:t>
              </w:r>
            </w:ins>
            <w:ins w:id="57" w:author="Nokia" w:date="2021-08-18T15:43:00Z">
              <w:r>
                <w:rPr>
                  <w:noProof/>
                </w:rPr>
                <w:t>-</w:t>
              </w:r>
            </w:ins>
            <w:ins w:id="58" w:author="Nokia" w:date="2021-08-18T15:40:00Z">
              <w:r>
                <w:rPr>
                  <w:noProof/>
                </w:rPr>
                <w:t xml:space="preserve">assigned ID, if the UCMF cannot provide to the </w:t>
              </w:r>
            </w:ins>
            <w:ins w:id="59" w:author="Nokia" w:date="2021-08-18T15:41:00Z">
              <w:r>
                <w:rPr>
                  <w:noProof/>
                </w:rPr>
                <w:t xml:space="preserve">AMF the UE </w:t>
              </w:r>
            </w:ins>
            <w:ins w:id="60" w:author="Nokia" w:date="2021-08-18T15:43:00Z">
              <w:r>
                <w:rPr>
                  <w:noProof/>
                </w:rPr>
                <w:t>R</w:t>
              </w:r>
            </w:ins>
            <w:ins w:id="61" w:author="Nokia" w:date="2021-08-18T15:41:00Z">
              <w:r>
                <w:rPr>
                  <w:noProof/>
                </w:rPr>
                <w:t xml:space="preserve">adio </w:t>
              </w:r>
            </w:ins>
            <w:ins w:id="62" w:author="Nokia" w:date="2021-08-18T15:43:00Z">
              <w:r>
                <w:rPr>
                  <w:noProof/>
                </w:rPr>
                <w:t>C</w:t>
              </w:r>
            </w:ins>
            <w:ins w:id="63" w:author="Nokia" w:date="2021-08-18T15:41:00Z">
              <w:r>
                <w:rPr>
                  <w:noProof/>
                </w:rPr>
                <w:t>apability for Paging</w:t>
              </w:r>
            </w:ins>
            <w:ins w:id="64" w:author="Nokia" w:date="2021-08-18T15:43:00Z">
              <w:r>
                <w:rPr>
                  <w:noProof/>
                </w:rPr>
                <w:t xml:space="preserve"> as per curre</w:t>
              </w:r>
            </w:ins>
            <w:ins w:id="65" w:author="Nokia" w:date="2021-08-18T15:44:00Z">
              <w:r>
                <w:rPr>
                  <w:noProof/>
                </w:rPr>
                <w:t>nt specs</w:t>
              </w:r>
            </w:ins>
            <w:ins w:id="66" w:author="Nokia" w:date="2021-08-18T15:42:00Z">
              <w:r>
                <w:rPr>
                  <w:noProof/>
                </w:rPr>
                <w:t>,</w:t>
              </w:r>
            </w:ins>
            <w:ins w:id="67" w:author="Nokia" w:date="2021-08-18T15:41:00Z">
              <w:r>
                <w:rPr>
                  <w:noProof/>
                </w:rPr>
                <w:t xml:space="preserve"> if the AMF does not have the UE context</w:t>
              </w:r>
            </w:ins>
            <w:ins w:id="68" w:author="Nokia" w:date="2021-08-18T15:42:00Z">
              <w:r>
                <w:rPr>
                  <w:noProof/>
                </w:rPr>
                <w:t xml:space="preserve"> stored</w:t>
              </w:r>
            </w:ins>
            <w:ins w:id="69" w:author="Nokia" w:date="2021-08-18T15:41:00Z">
              <w:r>
                <w:rPr>
                  <w:noProof/>
                </w:rPr>
                <w:t xml:space="preserve"> then the </w:t>
              </w:r>
            </w:ins>
            <w:ins w:id="70" w:author="Nokia" w:date="2021-08-18T15:42:00Z">
              <w:r>
                <w:rPr>
                  <w:noProof/>
                </w:rPr>
                <w:t xml:space="preserve">AMF would have to retrieve the UE Radio Capability for the UE from the RAN exaclty likwe it would for UEs that do not signal the UE Radio </w:t>
              </w:r>
            </w:ins>
            <w:ins w:id="71" w:author="Nokia" w:date="2021-08-18T15:43:00Z">
              <w:r>
                <w:rPr>
                  <w:noProof/>
                </w:rPr>
                <w:t>C</w:t>
              </w:r>
            </w:ins>
            <w:ins w:id="72" w:author="Nokia" w:date="2021-08-18T15:42:00Z">
              <w:r>
                <w:rPr>
                  <w:noProof/>
                </w:rPr>
                <w:t>apability ID.</w:t>
              </w:r>
            </w:ins>
          </w:p>
          <w:p w14:paraId="091C429E" w14:textId="77777777" w:rsidR="00FF7BB8" w:rsidRDefault="00FF7BB8" w:rsidP="00FF7BB8">
            <w:pPr>
              <w:pStyle w:val="CRCoverPage"/>
              <w:spacing w:after="0"/>
              <w:ind w:left="100"/>
              <w:rPr>
                <w:noProof/>
              </w:rPr>
            </w:pPr>
          </w:p>
          <w:p w14:paraId="1C345B7A" w14:textId="399B8998" w:rsidR="00FF7BB8" w:rsidRDefault="00DF70ED" w:rsidP="00FF7BB8">
            <w:pPr>
              <w:pStyle w:val="CRCoverPage"/>
              <w:spacing w:after="0"/>
              <w:ind w:left="100"/>
              <w:rPr>
                <w:noProof/>
              </w:rPr>
            </w:pPr>
            <w:ins w:id="73" w:author="Nokia" w:date="2021-08-18T15:45:00Z">
              <w:r>
                <w:rPr>
                  <w:noProof/>
                </w:rPr>
                <w:t>In other words, t</w:t>
              </w:r>
            </w:ins>
            <w:del w:id="74" w:author="Nokia" w:date="2021-08-18T15:45:00Z">
              <w:r w:rsidR="00FF7BB8" w:rsidDel="00DF70ED">
                <w:rPr>
                  <w:noProof/>
                </w:rPr>
                <w:delText>T</w:delText>
              </w:r>
            </w:del>
            <w:r w:rsidR="00FF7BB8">
              <w:rPr>
                <w:noProof/>
              </w:rPr>
              <w:t xml:space="preserve">he only </w:t>
            </w:r>
            <w:ins w:id="75" w:author="Nokia" w:date="2021-08-18T15:45:00Z">
              <w:r>
                <w:rPr>
                  <w:noProof/>
                </w:rPr>
                <w:t xml:space="preserve">way </w:t>
              </w:r>
            </w:ins>
            <w:r w:rsidR="00FF7BB8">
              <w:rPr>
                <w:noProof/>
              </w:rPr>
              <w:t xml:space="preserve">for the RAN and </w:t>
            </w:r>
            <w:del w:id="76" w:author="Nokia" w:date="2021-08-18T15:45:00Z">
              <w:r w:rsidR="00FF7BB8" w:rsidDel="00DF70ED">
                <w:rPr>
                  <w:noProof/>
                </w:rPr>
                <w:delText xml:space="preserve">MME </w:delText>
              </w:r>
            </w:del>
            <w:ins w:id="77" w:author="Nokia" w:date="2021-08-18T15:45:00Z">
              <w:r>
                <w:rPr>
                  <w:noProof/>
                </w:rPr>
                <w:t xml:space="preserve">AMF </w:t>
              </w:r>
            </w:ins>
            <w:r w:rsidR="00FF7BB8">
              <w:rPr>
                <w:noProof/>
              </w:rPr>
              <w:t xml:space="preserve">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7A88BE9D" w:rsidR="000648E4" w:rsidRDefault="00FF7BB8" w:rsidP="00426CFB">
            <w:pPr>
              <w:pStyle w:val="CRCoverPage"/>
              <w:spacing w:after="0"/>
              <w:ind w:left="100"/>
              <w:rPr>
                <w:ins w:id="78" w:author="Nokia" w:date="2021-08-18T15:39:00Z"/>
                <w:noProof/>
              </w:rPr>
            </w:pPr>
            <w:r>
              <w:rPr>
                <w:noProof/>
              </w:rPr>
              <w:t>So, the RACS feature would not eliminate the need to retrieve the UE capability information from the RAN so that the RAN provides the UE radio Capability for Paging, even after the UE has provided the UE Radio Capability ID in a registration message</w:t>
            </w:r>
            <w:ins w:id="79" w:author="Nokia" w:date="2021-08-18T15:46:00Z">
              <w:r w:rsidR="00DF70ED">
                <w:rPr>
                  <w:noProof/>
                </w:rPr>
                <w:t>, and this is counter to the</w:t>
              </w:r>
            </w:ins>
            <w:ins w:id="80" w:author="Nokia" w:date="2021-08-18T15:47:00Z">
              <w:r w:rsidR="00DF70ED">
                <w:rPr>
                  <w:noProof/>
                </w:rPr>
                <w:t xml:space="preserve"> goals of the work item on "</w:t>
              </w:r>
            </w:ins>
            <w:ins w:id="81" w:author="Nokia" w:date="2021-08-18T15:46:00Z">
              <w:r w:rsidR="00DF70ED">
                <w:rPr>
                  <w:noProof/>
                </w:rPr>
                <w:t xml:space="preserve"> </w:t>
              </w:r>
            </w:ins>
            <w:ins w:id="82" w:author="Nokia" w:date="2021-08-18T15:47:00Z">
              <w:r w:rsidR="00DF70ED" w:rsidRPr="00DF70ED">
                <w:rPr>
                  <w:noProof/>
                </w:rPr>
                <w:t>Optimisations on UE radio capability signalling</w:t>
              </w:r>
            </w:ins>
            <w:ins w:id="83" w:author="Nokia" w:date="2021-08-18T15:46:00Z">
              <w:r w:rsidR="00DF70ED">
                <w:rPr>
                  <w:noProof/>
                </w:rPr>
                <w:t>"</w:t>
              </w:r>
            </w:ins>
            <w:ins w:id="84" w:author="Nokia" w:date="2021-08-18T15:47:00Z">
              <w:r w:rsidR="00DF70ED">
                <w:rPr>
                  <w:noProof/>
                </w:rPr>
                <w:t xml:space="preserve"> which was aiming at avoiding retrieval of radio capability information from the UE if the Ue provides the UE Radio Capabilities ID</w:t>
              </w:r>
            </w:ins>
            <w:del w:id="85" w:author="Nokia" w:date="2021-08-18T15:46:00Z">
              <w:r w:rsidDel="00DF70ED">
                <w:rPr>
                  <w:noProof/>
                </w:rPr>
                <w:delText xml:space="preserve">. </w:delText>
              </w:r>
            </w:del>
          </w:p>
          <w:p w14:paraId="6E4CD768" w14:textId="77777777" w:rsidR="00DF70ED" w:rsidRDefault="00DF70ED" w:rsidP="00426CFB">
            <w:pPr>
              <w:pStyle w:val="CRCoverPage"/>
              <w:spacing w:after="0"/>
              <w:ind w:left="100"/>
              <w:rPr>
                <w:noProof/>
              </w:rPr>
            </w:pPr>
          </w:p>
          <w:p w14:paraId="708AA7DE" w14:textId="6A89EEE3" w:rsidR="00426CFB" w:rsidRDefault="00426CFB" w:rsidP="00426CFB">
            <w:pPr>
              <w:pStyle w:val="CRCoverPage"/>
              <w:spacing w:after="0"/>
              <w:ind w:left="100"/>
              <w:rPr>
                <w:noProof/>
              </w:rPr>
            </w:pPr>
          </w:p>
        </w:tc>
      </w:tr>
      <w:tr w:rsidR="001E41F3" w14:paraId="4CA74D09" w14:textId="77777777" w:rsidTr="00DF70E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70E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DF70E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70E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18D56" w14:textId="77777777" w:rsidR="001E41F3" w:rsidRDefault="00315F9C">
            <w:pPr>
              <w:pStyle w:val="CRCoverPage"/>
              <w:spacing w:after="0"/>
              <w:ind w:left="100"/>
              <w:rPr>
                <w:ins w:id="86" w:author="Chris Pudney 2" w:date="2021-08-18T10:49:00Z"/>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p w14:paraId="4C58C747" w14:textId="77777777" w:rsidR="00DD3B31" w:rsidRDefault="00DD3B31">
            <w:pPr>
              <w:pStyle w:val="CRCoverPage"/>
              <w:spacing w:after="0"/>
              <w:ind w:left="100"/>
              <w:rPr>
                <w:ins w:id="87" w:author="Chris Pudney 2" w:date="2021-08-18T10:49:00Z"/>
                <w:noProof/>
              </w:rPr>
            </w:pPr>
          </w:p>
          <w:p w14:paraId="5C4BEB44" w14:textId="7B13CC09" w:rsidR="00DD3B31" w:rsidRDefault="005746B2">
            <w:pPr>
              <w:pStyle w:val="CRCoverPage"/>
              <w:spacing w:after="0"/>
              <w:ind w:left="100"/>
              <w:rPr>
                <w:noProof/>
              </w:rPr>
            </w:pPr>
            <w:ins w:id="88" w:author="Chris Pudney 2" w:date="2021-08-18T10:49:00Z">
              <w:r>
                <w:rPr>
                  <w:noProof/>
                </w:rPr>
                <w:t xml:space="preserve">Extra signalling </w:t>
              </w:r>
            </w:ins>
            <w:ins w:id="89" w:author="Chris Pudney 2" w:date="2021-08-18T10:50:00Z">
              <w:r>
                <w:rPr>
                  <w:noProof/>
                </w:rPr>
                <w:t xml:space="preserve">of full UE RAC </w:t>
              </w:r>
            </w:ins>
            <w:ins w:id="90" w:author="Chris Pudney 2" w:date="2021-08-18T10:49:00Z">
              <w:r>
                <w:rPr>
                  <w:noProof/>
                </w:rPr>
                <w:t xml:space="preserve">likely to be needed after </w:t>
              </w:r>
            </w:ins>
            <w:ins w:id="91" w:author="Chris Pudney 2" w:date="2021-08-18T10:50:00Z">
              <w:r>
                <w:rPr>
                  <w:noProof/>
                </w:rPr>
                <w:t>every LTE &lt;-&gt; NR RAT change.</w:t>
              </w:r>
            </w:ins>
          </w:p>
        </w:tc>
      </w:tr>
      <w:tr w:rsidR="001E41F3" w14:paraId="034AF533" w14:textId="77777777" w:rsidTr="00DF70E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70E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DF70E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70E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70E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70E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70E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70E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70E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F70E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70E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92" w:name="_Toc20149742"/>
      <w:bookmarkStart w:id="93" w:name="_Toc27846533"/>
      <w:bookmarkStart w:id="94" w:name="_Toc36187657"/>
      <w:bookmarkStart w:id="95" w:name="_Toc45183561"/>
      <w:bookmarkStart w:id="96" w:name="_Toc47342403"/>
      <w:bookmarkStart w:id="97" w:name="_Toc51769101"/>
      <w:bookmarkStart w:id="98" w:name="_Toc75440491"/>
      <w:r>
        <w:t>5.4.4.1a</w:t>
      </w:r>
      <w:r>
        <w:tab/>
        <w:t>UE radio capability signalling optimisation (RACS)</w:t>
      </w:r>
      <w:bookmarkEnd w:id="92"/>
      <w:bookmarkEnd w:id="93"/>
      <w:bookmarkEnd w:id="94"/>
      <w:bookmarkEnd w:id="95"/>
      <w:bookmarkEnd w:id="96"/>
      <w:bookmarkEnd w:id="97"/>
      <w:bookmarkEnd w:id="98"/>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75C9E57B" w:rsidR="00A10F37" w:rsidRDefault="00A10F37" w:rsidP="00A10F37">
      <w:pPr>
        <w:rPr>
          <w:lang w:eastAsia="x-none"/>
        </w:rPr>
      </w:pPr>
      <w:r>
        <w:rPr>
          <w:lang w:eastAsia="x-none"/>
        </w:rPr>
        <w:t xml:space="preserve">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w:t>
      </w:r>
      <w:ins w:id="99" w:author="Chris Pudney 2" w:date="2021-08-18T10:51:00Z">
        <w:r w:rsidR="005746B2" w:rsidRPr="005746B2">
          <w:rPr>
            <w:highlight w:val="yellow"/>
            <w:lang w:eastAsia="x-none"/>
            <w:rPrChange w:id="100" w:author="Chris Pudney 2" w:date="2021-08-18T10:51:00Z">
              <w:rPr>
                <w:lang w:eastAsia="x-none"/>
              </w:rPr>
            </w:rPrChange>
          </w:rPr>
          <w:t xml:space="preserve">and the UE Radio Capability for Paging </w:t>
        </w:r>
      </w:ins>
      <w:r w:rsidRPr="005746B2">
        <w:rPr>
          <w:highlight w:val="yellow"/>
          <w:lang w:eastAsia="x-none"/>
          <w:rPrChange w:id="101" w:author="Chris Pudney 2" w:date="2021-08-18T10:51:00Z">
            <w:rPr>
              <w:lang w:eastAsia="x-none"/>
            </w:rPr>
          </w:rPrChange>
        </w:rPr>
        <w:t>they map to</w:t>
      </w:r>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300A4D5C"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ins w:id="102" w:author="Chris Pudney 2" w:date="2021-08-18T10:55:00Z">
        <w:r w:rsidR="005746B2">
          <w:rPr>
            <w:lang w:eastAsia="x-none"/>
          </w:rPr>
          <w:t xml:space="preserve"> </w:t>
        </w:r>
        <w:commentRangeStart w:id="103"/>
        <w:r w:rsidR="005746B2" w:rsidRPr="005746B2">
          <w:rPr>
            <w:highlight w:val="yellow"/>
            <w:lang w:eastAsia="x-none"/>
            <w:rPrChange w:id="104" w:author="Chris Pudney 2" w:date="2021-08-18T10:56:00Z">
              <w:rPr>
                <w:lang w:eastAsia="x-none"/>
              </w:rPr>
            </w:rPrChange>
          </w:rPr>
          <w:t>(</w:t>
        </w:r>
        <w:del w:id="105" w:author="Nokia" w:date="2021-08-18T15:55:00Z">
          <w:r w:rsidR="005746B2" w:rsidRPr="005746B2" w:rsidDel="00B1167E">
            <w:rPr>
              <w:highlight w:val="yellow"/>
              <w:lang w:eastAsia="x-none"/>
              <w:rPrChange w:id="106" w:author="Chris Pudney 2" w:date="2021-08-18T10:56:00Z">
                <w:rPr>
                  <w:lang w:eastAsia="x-none"/>
                </w:rPr>
              </w:rPrChange>
            </w:rPr>
            <w:delText xml:space="preserve">or when the NG-RAN receives a UE Capability ID from the AMF in a message without </w:delText>
          </w:r>
          <w:r w:rsidR="005746B2" w:rsidRPr="005746B2" w:rsidDel="00B1167E">
            <w:rPr>
              <w:highlight w:val="yellow"/>
              <w:lang w:eastAsia="x-none"/>
            </w:rPr>
            <w:delText>the UE R</w:delText>
          </w:r>
          <w:r w:rsidR="005746B2" w:rsidRPr="00470E27" w:rsidDel="00B1167E">
            <w:rPr>
              <w:highlight w:val="yellow"/>
              <w:lang w:eastAsia="x-none"/>
            </w:rPr>
            <w:delText>adio Capability for Paging</w:delText>
          </w:r>
        </w:del>
      </w:ins>
      <w:ins w:id="107" w:author="Chris Pudney 2" w:date="2021-08-18T10:56:00Z">
        <w:del w:id="108" w:author="Nokia" w:date="2021-08-18T15:55:00Z">
          <w:r w:rsidR="005746B2" w:rsidDel="00B1167E">
            <w:rPr>
              <w:lang w:eastAsia="x-none"/>
            </w:rPr>
            <w:delText>)</w:delText>
          </w:r>
        </w:del>
      </w:ins>
      <w:commentRangeEnd w:id="103"/>
      <w:r w:rsidR="00B1167E">
        <w:rPr>
          <w:rStyle w:val="CommentReference"/>
        </w:rPr>
        <w:commentReference w:id="103"/>
      </w:r>
      <w:r>
        <w:rPr>
          <w:lang w:eastAsia="x-none"/>
        </w:rPr>
        <w:t>:</w:t>
      </w:r>
    </w:p>
    <w:p w14:paraId="14FD8304" w14:textId="64752985"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 </w:t>
      </w:r>
      <w:ins w:id="109" w:author="Chris Pudney 2" w:date="2021-08-18T10:52:00Z">
        <w:r w:rsidR="005746B2" w:rsidRPr="005746B2">
          <w:rPr>
            <w:highlight w:val="yellow"/>
            <w:lang w:eastAsia="x-none"/>
            <w:rPrChange w:id="110" w:author="Chris Pudney 2" w:date="2021-08-18T10:54:00Z">
              <w:rPr>
                <w:lang w:eastAsia="x-none"/>
              </w:rPr>
            </w:rPrChange>
          </w:rPr>
          <w:t>UE Radio Capability</w:t>
        </w:r>
        <w:r w:rsidR="005746B2">
          <w:rPr>
            <w:lang w:eastAsia="x-none"/>
          </w:rPr>
          <w:t xml:space="preserve"> </w:t>
        </w:r>
      </w:ins>
      <w:r>
        <w:t xml:space="preserve">formats using local transcoding of the other format it receives from the </w:t>
      </w:r>
      <w:proofErr w:type="gramStart"/>
      <w:r>
        <w:t>UE</w:t>
      </w:r>
      <w:ins w:id="111" w:author="Chris Pudney 2" w:date="2021-08-18T10:52:00Z">
        <w:r w:rsidR="005746B2">
          <w:t xml:space="preserve">, </w:t>
        </w:r>
        <w:r w:rsidR="005746B2" w:rsidRPr="005746B2">
          <w:rPr>
            <w:highlight w:val="yellow"/>
            <w:rPrChange w:id="112" w:author="Chris Pudney 2" w:date="2021-08-18T10:54:00Z">
              <w:rPr/>
            </w:rPrChange>
          </w:rPr>
          <w:t>and</w:t>
        </w:r>
        <w:proofErr w:type="gramEnd"/>
        <w:r w:rsidR="005746B2" w:rsidRPr="005746B2">
          <w:rPr>
            <w:highlight w:val="yellow"/>
            <w:rPrChange w:id="113" w:author="Chris Pudney 2" w:date="2021-08-18T10:54:00Z">
              <w:rPr/>
            </w:rPrChange>
          </w:rPr>
          <w:t xml:space="preserve"> extracts the </w:t>
        </w:r>
      </w:ins>
      <w:ins w:id="114" w:author="Chris Pudney 2" w:date="2021-08-18T10:53:00Z">
        <w:r w:rsidR="005746B2" w:rsidRPr="005746B2">
          <w:rPr>
            <w:highlight w:val="yellow"/>
            <w:rPrChange w:id="115" w:author="Chris Pudney 2" w:date="2021-08-18T10:54:00Z">
              <w:rPr/>
            </w:rPrChange>
          </w:rPr>
          <w:t xml:space="preserve">E-UTRAN </w:t>
        </w:r>
        <w:r w:rsidR="005746B2" w:rsidRPr="005746B2">
          <w:rPr>
            <w:highlight w:val="yellow"/>
            <w:lang w:eastAsia="x-none"/>
          </w:rPr>
          <w:t>UE Radio Capability for Paging</w:t>
        </w:r>
        <w:r w:rsidR="005746B2" w:rsidRPr="005746B2">
          <w:rPr>
            <w:highlight w:val="yellow"/>
            <w:lang w:eastAsia="x-none"/>
            <w:rPrChange w:id="116" w:author="Chris Pudney 2" w:date="2021-08-18T10:54:00Z">
              <w:rPr>
                <w:lang w:eastAsia="x-none"/>
              </w:rPr>
            </w:rPrChange>
          </w:rPr>
          <w:t xml:space="preserve"> from the E-UTRAN UE Radio </w:t>
        </w:r>
      </w:ins>
      <w:ins w:id="117" w:author="Chris Pudney 2" w:date="2021-08-18T16:40:00Z">
        <w:r w:rsidR="003E3F79" w:rsidRPr="003E3F79">
          <w:rPr>
            <w:highlight w:val="cyan"/>
            <w:lang w:eastAsia="x-none"/>
            <w:rPrChange w:id="118" w:author="Chris Pudney 2" w:date="2021-08-18T16:40:00Z">
              <w:rPr>
                <w:highlight w:val="yellow"/>
                <w:lang w:eastAsia="x-none"/>
              </w:rPr>
            </w:rPrChange>
          </w:rPr>
          <w:t>c</w:t>
        </w:r>
      </w:ins>
      <w:ins w:id="119" w:author="Nokia" w:date="2021-08-18T15:56:00Z">
        <w:del w:id="120" w:author="Chris Pudney 2" w:date="2021-08-18T16:40:00Z">
          <w:r w:rsidR="00B1167E" w:rsidRPr="003E3F79" w:rsidDel="003E3F79">
            <w:rPr>
              <w:highlight w:val="cyan"/>
              <w:lang w:eastAsia="x-none"/>
              <w:rPrChange w:id="121" w:author="Chris Pudney 2" w:date="2021-08-18T16:40:00Z">
                <w:rPr>
                  <w:highlight w:val="yellow"/>
                  <w:lang w:eastAsia="x-none"/>
                </w:rPr>
              </w:rPrChange>
            </w:rPr>
            <w:delText>r</w:delText>
          </w:r>
        </w:del>
      </w:ins>
      <w:ins w:id="122" w:author="Chris Pudney 2" w:date="2021-08-18T10:53:00Z">
        <w:del w:id="123" w:author="Nokia" w:date="2021-08-18T15:56:00Z">
          <w:r w:rsidR="005746B2" w:rsidRPr="005746B2" w:rsidDel="00B1167E">
            <w:rPr>
              <w:highlight w:val="yellow"/>
              <w:lang w:eastAsia="x-none"/>
              <w:rPrChange w:id="124" w:author="Chris Pudney 2" w:date="2021-08-18T10:54:00Z">
                <w:rPr>
                  <w:lang w:eastAsia="x-none"/>
                </w:rPr>
              </w:rPrChange>
            </w:rPr>
            <w:delText>C</w:delText>
          </w:r>
        </w:del>
        <w:r w:rsidR="005746B2" w:rsidRPr="005746B2">
          <w:rPr>
            <w:highlight w:val="yellow"/>
            <w:lang w:eastAsia="x-none"/>
            <w:rPrChange w:id="125" w:author="Chris Pudney 2" w:date="2021-08-18T10:54:00Z">
              <w:rPr>
                <w:lang w:eastAsia="x-none"/>
              </w:rPr>
            </w:rPrChange>
          </w:rPr>
          <w:t>apabilit</w:t>
        </w:r>
      </w:ins>
      <w:ins w:id="126" w:author="Nokia" w:date="2021-08-18T15:54:00Z">
        <w:r w:rsidR="00B1167E">
          <w:rPr>
            <w:highlight w:val="yellow"/>
            <w:lang w:eastAsia="x-none"/>
          </w:rPr>
          <w:t>ies</w:t>
        </w:r>
      </w:ins>
      <w:ins w:id="127" w:author="Chris Pudney 2" w:date="2021-08-18T10:53:00Z">
        <w:del w:id="128" w:author="Nokia" w:date="2021-08-18T15:54:00Z">
          <w:r w:rsidR="005746B2" w:rsidRPr="005746B2" w:rsidDel="00B1167E">
            <w:rPr>
              <w:highlight w:val="yellow"/>
              <w:lang w:eastAsia="x-none"/>
              <w:rPrChange w:id="129" w:author="Chris Pudney 2" w:date="2021-08-18T10:54:00Z">
                <w:rPr>
                  <w:lang w:eastAsia="x-none"/>
                </w:rPr>
              </w:rPrChange>
            </w:rPr>
            <w:delText>y</w:delText>
          </w:r>
        </w:del>
      </w:ins>
      <w:r w:rsidRPr="005746B2">
        <w:rPr>
          <w:highlight w:val="yellow"/>
          <w:rPrChange w:id="130" w:author="Chris Pudney 2" w:date="2021-08-18T10:54:00Z">
            <w:rPr/>
          </w:rPrChange>
        </w:rPr>
        <w:t>.</w:t>
      </w:r>
    </w:p>
    <w:p w14:paraId="5C97E5F3" w14:textId="77777777" w:rsidR="00A10F37" w:rsidRDefault="00A10F37" w:rsidP="00A10F37">
      <w:pPr>
        <w:pStyle w:val="B1"/>
      </w:pPr>
      <w:r>
        <w:lastRenderedPageBreak/>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00329008" w:rsidR="00A10F37" w:rsidRDefault="00A10F37" w:rsidP="00A10F37">
      <w:pPr>
        <w:pStyle w:val="B1"/>
      </w:pPr>
      <w:r>
        <w:t>-</w:t>
      </w:r>
      <w:r>
        <w:tab/>
        <w:t>If RAN nodes in the EPS and 5GS are configured in Mode of operation B, then the UCMF shall be capable to transcode between TS 36.331 [51] and TS 38.331 [28] formats</w:t>
      </w:r>
      <w:ins w:id="131" w:author="Chris Pudney 2" w:date="2021-08-18T10:57:00Z">
        <w:r w:rsidR="005746B2">
          <w:t xml:space="preserve">, </w:t>
        </w:r>
        <w:r w:rsidR="005746B2" w:rsidRPr="005746B2">
          <w:rPr>
            <w:highlight w:val="yellow"/>
            <w:rPrChange w:id="132" w:author="Chris Pudney 2" w:date="2021-08-18T10:58:00Z">
              <w:rPr/>
            </w:rPrChange>
          </w:rPr>
          <w:t xml:space="preserve">and the UCMF shall be able to generate the RAT-specific </w:t>
        </w:r>
        <w:r w:rsidR="005746B2" w:rsidRPr="005746B2">
          <w:rPr>
            <w:highlight w:val="yellow"/>
            <w:lang w:eastAsia="x-none"/>
          </w:rPr>
          <w:t>UE Radio Capability for</w:t>
        </w:r>
        <w:r w:rsidR="005746B2" w:rsidRPr="005746B2">
          <w:rPr>
            <w:highlight w:val="yellow"/>
            <w:lang w:eastAsia="x-none"/>
            <w:rPrChange w:id="133" w:author="Chris Pudney 2" w:date="2021-08-18T10:58:00Z">
              <w:rPr>
                <w:lang w:eastAsia="x-none"/>
              </w:rPr>
            </w:rPrChange>
          </w:rPr>
          <w:t xml:space="preserve"> Paging information from the </w:t>
        </w:r>
      </w:ins>
      <w:ins w:id="134" w:author="Chris Pudney 2" w:date="2021-08-18T10:58:00Z">
        <w:r w:rsidR="005746B2" w:rsidRPr="005746B2">
          <w:rPr>
            <w:highlight w:val="yellow"/>
            <w:lang w:eastAsia="x-none"/>
            <w:rPrChange w:id="135" w:author="Chris Pudney 2" w:date="2021-08-18T10:58:00Z">
              <w:rPr>
                <w:lang w:eastAsia="x-none"/>
              </w:rPr>
            </w:rPrChange>
          </w:rPr>
          <w:t>UE Radio Capability</w:t>
        </w:r>
      </w:ins>
      <w:r>
        <w:t>.</w:t>
      </w:r>
    </w:p>
    <w:p w14:paraId="4CC0DCF8" w14:textId="0FBE3426"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ins w:id="136" w:author="Nokia" w:date="2021-08-18T15:52:00Z">
        <w:r w:rsidR="00B1167E">
          <w:t xml:space="preserve"> </w:t>
        </w:r>
        <w:r w:rsidR="00B1167E" w:rsidRPr="00B1167E">
          <w:rPr>
            <w:highlight w:val="green"/>
            <w:rPrChange w:id="137" w:author="Nokia" w:date="2021-08-18T15:53:00Z">
              <w:rPr/>
            </w:rPrChange>
          </w:rPr>
          <w:t xml:space="preserve">and the AMF </w:t>
        </w:r>
      </w:ins>
      <w:ins w:id="138" w:author="Nokia" w:date="2021-08-18T15:53:00Z">
        <w:r w:rsidR="00B1167E" w:rsidRPr="00B1167E">
          <w:rPr>
            <w:highlight w:val="green"/>
            <w:rPrChange w:id="139" w:author="Nokia" w:date="2021-08-18T15:53:00Z">
              <w:rPr/>
            </w:rPrChange>
          </w:rPr>
          <w:t xml:space="preserve">shall provide the UE </w:t>
        </w:r>
        <w:r w:rsidR="00B1167E" w:rsidRPr="00B1167E">
          <w:rPr>
            <w:highlight w:val="green"/>
            <w:lang w:eastAsia="x-none"/>
            <w:rPrChange w:id="140" w:author="Nokia" w:date="2021-08-18T15:53:00Z">
              <w:rPr>
                <w:highlight w:val="yellow"/>
                <w:lang w:eastAsia="x-none"/>
              </w:rPr>
            </w:rPrChange>
          </w:rPr>
          <w:t>Radio Capability for Paging information</w:t>
        </w:r>
        <w:r w:rsidR="00B1167E">
          <w:t xml:space="preserve"> </w:t>
        </w:r>
      </w:ins>
      <w:r>
        <w:t>.</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proofErr w:type="gramStart"/>
      <w:r>
        <w:rPr>
          <w:lang w:eastAsia="x-none"/>
        </w:rPr>
        <w:t>In order to</w:t>
      </w:r>
      <w:proofErr w:type="gramEnd"/>
      <w:r>
        <w:rPr>
          <w:lang w:eastAsia="x-none"/>
        </w:rPr>
        <w:t xml:space="preserve">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69EC5A41"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w:t>
      </w:r>
      <w:ins w:id="141" w:author="Nokia" w:date="2021-08-18T15:57:00Z">
        <w:r w:rsidR="00B1167E">
          <w:t xml:space="preserve"> </w:t>
        </w:r>
      </w:ins>
      <w:ins w:id="142" w:author="Chris Pudney 2" w:date="2021-08-18T16:40:00Z">
        <w:r w:rsidR="003E3F79" w:rsidRPr="003E3F79">
          <w:rPr>
            <w:highlight w:val="cyan"/>
            <w:rPrChange w:id="143" w:author="Chris Pudney 2" w:date="2021-08-18T16:41:00Z">
              <w:rPr/>
            </w:rPrChange>
          </w:rPr>
          <w:t>(</w:t>
        </w:r>
      </w:ins>
      <w:ins w:id="144" w:author="Nokia" w:date="2021-08-18T15:57:00Z">
        <w:r w:rsidR="00B1167E" w:rsidRPr="00B1167E">
          <w:rPr>
            <w:highlight w:val="green"/>
            <w:rPrChange w:id="145" w:author="Nokia" w:date="2021-08-18T15:58:00Z">
              <w:rPr/>
            </w:rPrChange>
          </w:rPr>
          <w:t xml:space="preserve">and </w:t>
        </w:r>
      </w:ins>
      <w:ins w:id="146" w:author="Chris Pudney 2" w:date="2021-08-18T16:41:00Z">
        <w:r w:rsidR="003E3F79" w:rsidRPr="003E3F79">
          <w:rPr>
            <w:highlight w:val="cyan"/>
            <w:rPrChange w:id="147" w:author="Chris Pudney 2" w:date="2021-08-18T16:41:00Z">
              <w:rPr>
                <w:highlight w:val="green"/>
              </w:rPr>
            </w:rPrChange>
          </w:rPr>
          <w:t xml:space="preserve">at least in Mode A, </w:t>
        </w:r>
      </w:ins>
      <w:ins w:id="148" w:author="Nokia" w:date="2021-08-18T15:57:00Z">
        <w:r w:rsidR="00B1167E" w:rsidRPr="00B1167E">
          <w:rPr>
            <w:highlight w:val="green"/>
            <w:rPrChange w:id="149" w:author="Nokia" w:date="2021-08-18T15:58:00Z">
              <w:rPr/>
            </w:rPrChange>
          </w:rPr>
          <w:t>the UE Radio Capability fo</w:t>
        </w:r>
      </w:ins>
      <w:ins w:id="150" w:author="Nokia" w:date="2021-08-18T15:58:00Z">
        <w:r w:rsidR="00B1167E" w:rsidRPr="00B1167E">
          <w:rPr>
            <w:highlight w:val="green"/>
            <w:rPrChange w:id="151" w:author="Nokia" w:date="2021-08-18T15:58:00Z">
              <w:rPr/>
            </w:rPrChange>
          </w:rPr>
          <w:t>r Paging</w:t>
        </w:r>
      </w:ins>
      <w:ins w:id="152" w:author="Chris Pudney 2" w:date="2021-08-18T16:41:00Z">
        <w:r w:rsidR="003E3F79" w:rsidRPr="003E3F79">
          <w:rPr>
            <w:highlight w:val="cyan"/>
            <w:rPrChange w:id="153" w:author="Chris Pudney 2" w:date="2021-08-18T16:41:00Z">
              <w:rPr/>
            </w:rPrChange>
          </w:rPr>
          <w:t>)</w:t>
        </w:r>
      </w:ins>
      <w:r w:rsidRPr="00DF58FB">
        <w:t xml:space="preserve">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w:t>
      </w:r>
      <w:ins w:id="154" w:author="Nokia" w:date="2021-08-18T15:58:00Z">
        <w:r w:rsidR="00B1167E">
          <w:t xml:space="preserve"> </w:t>
        </w:r>
        <w:r w:rsidR="00B1167E" w:rsidRPr="00B1167E">
          <w:rPr>
            <w:highlight w:val="green"/>
            <w:rPrChange w:id="155" w:author="Nokia" w:date="2021-08-18T15:58:00Z">
              <w:rPr/>
            </w:rPrChange>
          </w:rPr>
          <w:t>and the UE Radio Capability for Paging</w:t>
        </w:r>
      </w:ins>
      <w:r w:rsidRPr="00DF58FB">
        <w:t xml:space="preserve"> in all the formats it receives. The UE Radio Capability information formats the AMF provides shall be identifiable at the UCMF.</w:t>
      </w:r>
    </w:p>
    <w:p w14:paraId="5DD751BB" w14:textId="33E6D260" w:rsidR="00A10F37" w:rsidRDefault="00A10F37" w:rsidP="00A10F37">
      <w:pPr>
        <w:pStyle w:val="B1"/>
      </w:pPr>
      <w:r>
        <w:t>-</w:t>
      </w:r>
      <w:r>
        <w:tab/>
        <w:t>When the AMF needs to obtain the UE Radio Capability information</w:t>
      </w:r>
      <w:ins w:id="156" w:author="Nokia" w:date="2021-08-18T15:59:00Z">
        <w:r w:rsidR="00B1167E">
          <w:t xml:space="preserve"> </w:t>
        </w:r>
        <w:r w:rsidR="00B1167E" w:rsidRPr="00B1167E">
          <w:rPr>
            <w:highlight w:val="green"/>
            <w:rPrChange w:id="157" w:author="Nokia" w:date="2021-08-18T15:59:00Z">
              <w:rPr/>
            </w:rPrChange>
          </w:rPr>
          <w:t>and the UE Radio Capability for Paging</w:t>
        </w:r>
      </w:ins>
      <w:r>
        <w:t xml:space="preserve">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 xml:space="preserve">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w:t>
      </w:r>
      <w:proofErr w:type="gramStart"/>
      <w:r>
        <w:t>The AMF,</w:t>
      </w:r>
      <w:proofErr w:type="gramEnd"/>
      <w:r>
        <w:t xml:space="preserve">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lastRenderedPageBreak/>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lastRenderedPageBreak/>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158"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lastRenderedPageBreak/>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158"/>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w:t>
      </w:r>
      <w:proofErr w:type="gramStart"/>
      <w:r w:rsidRPr="00DF58FB">
        <w:t>RAN</w:t>
      </w:r>
      <w:proofErr w:type="gramEnd"/>
      <w:r w:rsidRPr="00DF58FB">
        <w:t xml:space="preserve">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159" w:name="_Toc36187660"/>
      <w:bookmarkStart w:id="160" w:name="_Toc45183564"/>
      <w:bookmarkStart w:id="161" w:name="_Toc47342406"/>
      <w:bookmarkStart w:id="162" w:name="_Toc51769104"/>
      <w:bookmarkStart w:id="163" w:name="_Toc75440494"/>
      <w:r w:rsidRPr="009E0DE1">
        <w:rPr>
          <w:lang w:eastAsia="zh-CN"/>
        </w:rPr>
        <w:t>5.4.4.3</w:t>
      </w:r>
      <w:r w:rsidRPr="009E0DE1">
        <w:rPr>
          <w:lang w:eastAsia="zh-CN"/>
        </w:rPr>
        <w:tab/>
        <w:t>Paging assistance information</w:t>
      </w:r>
      <w:bookmarkEnd w:id="159"/>
      <w:bookmarkEnd w:id="160"/>
      <w:bookmarkEnd w:id="161"/>
      <w:bookmarkEnd w:id="162"/>
      <w:bookmarkEnd w:id="163"/>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164" w:author="Nokia" w:date="2021-07-15T16:14:00Z">
        <w:r w:rsidR="000B681C">
          <w:t>, and is stored in the UCMF alongside the UE Radio Capability</w:t>
        </w:r>
      </w:ins>
      <w:ins w:id="165"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 xml:space="preserve">Information </w:t>
      </w:r>
      <w:proofErr w:type="gramStart"/>
      <w:r w:rsidRPr="009E0DE1">
        <w:t>On</w:t>
      </w:r>
      <w:proofErr w:type="gramEnd"/>
      <w:r w:rsidRPr="009E0DE1">
        <w:t xml:space="preserve">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lastRenderedPageBreak/>
        <w:t>Next CHANGE</w:t>
      </w:r>
    </w:p>
    <w:p w14:paraId="1557EA72" w14:textId="51E065AB" w:rsidR="000B681C" w:rsidRDefault="000B681C">
      <w:pPr>
        <w:rPr>
          <w:noProof/>
        </w:rPr>
        <w:sectPr w:rsidR="000B681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166" w:name="_Toc20149891"/>
      <w:bookmarkStart w:id="167" w:name="_Toc27846690"/>
      <w:bookmarkStart w:id="168" w:name="_Toc36187821"/>
      <w:bookmarkStart w:id="169" w:name="_Toc45183725"/>
      <w:bookmarkStart w:id="170" w:name="_Toc47342567"/>
      <w:bookmarkStart w:id="171" w:name="_Toc51769268"/>
      <w:bookmarkStart w:id="172" w:name="_Toc75440671"/>
      <w:r>
        <w:lastRenderedPageBreak/>
        <w:t>5.9.10</w:t>
      </w:r>
      <w:r>
        <w:tab/>
        <w:t>UE Radio Capability ID</w:t>
      </w:r>
      <w:bookmarkEnd w:id="166"/>
      <w:bookmarkEnd w:id="167"/>
      <w:bookmarkEnd w:id="168"/>
      <w:bookmarkEnd w:id="169"/>
      <w:bookmarkEnd w:id="170"/>
      <w:bookmarkEnd w:id="171"/>
      <w:bookmarkEnd w:id="172"/>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173" w:author="Nokia" w:date="2021-07-15T16:18:00Z">
        <w:r>
          <w:rPr>
            <w:lang w:eastAsia="x-none"/>
          </w:rPr>
          <w:t xml:space="preserve">and the UE Radio Capability for Paging </w:t>
        </w:r>
      </w:ins>
      <w:r>
        <w:t>for a UE by this manufacturer in any PLMN.</w:t>
      </w:r>
    </w:p>
    <w:p w14:paraId="1AB96A8E" w14:textId="5B24D247"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174" w:author="Nokia" w:date="2021-07-19T11:44:00Z">
        <w:r w:rsidR="00610E76">
          <w:t xml:space="preserve">and </w:t>
        </w:r>
        <w:del w:id="175" w:author="Chris Pudney 2" w:date="2021-08-18T11:10:00Z">
          <w:r w:rsidR="00610E76" w:rsidRPr="00CE466A" w:rsidDel="00CE466A">
            <w:rPr>
              <w:highlight w:val="yellow"/>
              <w:lang w:eastAsia="x-none"/>
              <w:rPrChange w:id="176" w:author="Chris Pudney 2" w:date="2021-08-18T11:11:00Z">
                <w:rPr>
                  <w:lang w:eastAsia="x-none"/>
                </w:rPr>
              </w:rPrChange>
            </w:rPr>
            <w:delText>and</w:delText>
          </w:r>
          <w:r w:rsidR="00610E76" w:rsidDel="00CE466A">
            <w:rPr>
              <w:lang w:eastAsia="x-none"/>
            </w:rPr>
            <w:delText xml:space="preserve"> </w:delText>
          </w:r>
        </w:del>
        <w:r w:rsidR="00610E76">
          <w:rPr>
            <w:lang w:eastAsia="x-none"/>
          </w:rPr>
          <w:t>the UE Radio Capability for Paging</w:t>
        </w:r>
      </w:ins>
      <w:ins w:id="177" w:author="Chris Pudney 2" w:date="2021-08-18T11:11:00Z">
        <w:r w:rsidR="00CE466A" w:rsidRPr="00CE466A">
          <w:rPr>
            <w:highlight w:val="yellow"/>
            <w:lang w:eastAsia="x-none"/>
            <w:rPrChange w:id="178" w:author="Chris Pudney 2" w:date="2021-08-18T11:11:00Z">
              <w:rPr>
                <w:lang w:eastAsia="x-none"/>
              </w:rPr>
            </w:rPrChange>
          </w:rPr>
          <w:t>(s)</w:t>
        </w:r>
      </w:ins>
      <w:ins w:id="179" w:author="Nokia" w:date="2021-07-19T11:44:00Z">
        <w:r w:rsidR="00610E76">
          <w:t xml:space="preserve"> </w:t>
        </w:r>
      </w:ins>
      <w:r>
        <w:t xml:space="preserve">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80"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81"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82"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Change w:id="183" w:author="Nokia" w:date="2021-07-15T16:20:00Z">
          <w:pPr/>
        </w:pPrChange>
      </w:pPr>
    </w:p>
    <w:p w14:paraId="14415ECD" w14:textId="77777777" w:rsidR="00041E76" w:rsidRDefault="00041E76" w:rsidP="00041E76">
      <w:pPr>
        <w:pStyle w:val="Heading3"/>
      </w:pPr>
      <w:bookmarkStart w:id="184" w:name="_Toc20150208"/>
      <w:bookmarkStart w:id="185" w:name="_Toc27847016"/>
      <w:bookmarkStart w:id="186" w:name="_Toc36188147"/>
      <w:bookmarkStart w:id="187" w:name="_Toc45184057"/>
      <w:bookmarkStart w:id="188" w:name="_Toc47342899"/>
      <w:bookmarkStart w:id="189" w:name="_Toc51769601"/>
      <w:bookmarkStart w:id="190" w:name="_Toc75441049"/>
      <w:r>
        <w:lastRenderedPageBreak/>
        <w:t>6.2.21</w:t>
      </w:r>
      <w:r>
        <w:tab/>
        <w:t>UE radio Capability Management Function (UCMF)</w:t>
      </w:r>
      <w:bookmarkEnd w:id="184"/>
      <w:bookmarkEnd w:id="185"/>
      <w:bookmarkEnd w:id="186"/>
      <w:bookmarkEnd w:id="187"/>
      <w:bookmarkEnd w:id="188"/>
      <w:bookmarkEnd w:id="189"/>
      <w:bookmarkEnd w:id="190"/>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 xml:space="preserve">A PLMN-assigned UE Radio Capability IDs is kept in the UCMF storage </w:t>
      </w:r>
      <w:proofErr w:type="gramStart"/>
      <w:r>
        <w:t>as long as</w:t>
      </w:r>
      <w:proofErr w:type="gramEnd"/>
      <w:r>
        <w:t xml:space="preserve">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91"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003F9ED6" w:rsidR="00041E76" w:rsidRDefault="00041E76" w:rsidP="00041E76">
      <w:pPr>
        <w:rPr>
          <w:ins w:id="192" w:author="Nokia" w:date="2021-07-15T16:25:00Z"/>
        </w:rPr>
      </w:pPr>
      <w:ins w:id="193" w:author="Nokia" w:date="2021-07-15T16:25: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194" w:author="Chris Pudney 2" w:date="2021-08-18T11:13:00Z">
        <w:r w:rsidR="00CE466A">
          <w:rPr>
            <w:lang w:eastAsia="x-none"/>
          </w:rPr>
          <w:t xml:space="preserve"> </w:t>
        </w:r>
        <w:r w:rsidR="00CE466A" w:rsidRPr="00CE466A">
          <w:rPr>
            <w:highlight w:val="yellow"/>
            <w:lang w:eastAsia="x-none"/>
            <w:rPrChange w:id="195" w:author="Chris Pudney 2" w:date="2021-08-18T11:14:00Z">
              <w:rPr>
                <w:lang w:eastAsia="x-none"/>
              </w:rPr>
            </w:rPrChange>
          </w:rPr>
          <w:t>for each RAT</w:t>
        </w:r>
      </w:ins>
      <w:ins w:id="196" w:author="Nokia" w:date="2021-07-15T16:25:00Z">
        <w:r>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97"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pPrChange w:id="198"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199" w:name="_Toc45184112"/>
      <w:bookmarkStart w:id="200" w:name="_Toc47342954"/>
      <w:bookmarkStart w:id="201" w:name="_Toc51769656"/>
      <w:bookmarkStart w:id="202" w:name="_Toc75441128"/>
      <w:r w:rsidRPr="009E0DE1">
        <w:t>7.2.8</w:t>
      </w:r>
      <w:r w:rsidRPr="009E0DE1">
        <w:tab/>
        <w:t>NEF Services</w:t>
      </w:r>
      <w:bookmarkEnd w:id="199"/>
      <w:bookmarkEnd w:id="200"/>
      <w:bookmarkEnd w:id="201"/>
      <w:bookmarkEnd w:id="202"/>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B1167E">
        <w:trPr>
          <w:cantSplit/>
          <w:tblHeader/>
          <w:jc w:val="center"/>
        </w:trPr>
        <w:tc>
          <w:tcPr>
            <w:tcW w:w="2689" w:type="dxa"/>
          </w:tcPr>
          <w:p w14:paraId="6AC135EE" w14:textId="77777777" w:rsidR="00041E76" w:rsidRPr="009E0DE1" w:rsidRDefault="00041E76" w:rsidP="00B1167E">
            <w:pPr>
              <w:pStyle w:val="TAH"/>
            </w:pPr>
            <w:r w:rsidRPr="009E0DE1">
              <w:t>Service Name</w:t>
            </w:r>
          </w:p>
        </w:tc>
        <w:tc>
          <w:tcPr>
            <w:tcW w:w="4110" w:type="dxa"/>
          </w:tcPr>
          <w:p w14:paraId="113ECC6C" w14:textId="77777777" w:rsidR="00041E76" w:rsidRPr="009E0DE1" w:rsidRDefault="00041E76" w:rsidP="00B1167E">
            <w:pPr>
              <w:pStyle w:val="TAH"/>
            </w:pPr>
            <w:r w:rsidRPr="009E0DE1">
              <w:t>Description</w:t>
            </w:r>
          </w:p>
        </w:tc>
        <w:tc>
          <w:tcPr>
            <w:tcW w:w="1843" w:type="dxa"/>
          </w:tcPr>
          <w:p w14:paraId="3135005C" w14:textId="77777777" w:rsidR="00041E76" w:rsidRPr="009E0DE1" w:rsidRDefault="00041E76" w:rsidP="00B1167E">
            <w:pPr>
              <w:pStyle w:val="TAH"/>
            </w:pPr>
            <w:r w:rsidRPr="009E0DE1">
              <w:rPr>
                <w:rFonts w:eastAsia="SimSun"/>
                <w:lang w:eastAsia="zh-CN"/>
              </w:rPr>
              <w:t>Reference in TS 23.502 [3]</w:t>
            </w:r>
          </w:p>
        </w:tc>
      </w:tr>
      <w:tr w:rsidR="00041E76" w:rsidRPr="009E0DE1" w14:paraId="64F72B83" w14:textId="77777777" w:rsidTr="00B1167E">
        <w:trPr>
          <w:cantSplit/>
          <w:jc w:val="center"/>
        </w:trPr>
        <w:tc>
          <w:tcPr>
            <w:tcW w:w="2689" w:type="dxa"/>
          </w:tcPr>
          <w:p w14:paraId="2A54015E" w14:textId="77777777" w:rsidR="00041E76" w:rsidRPr="009E0DE1" w:rsidRDefault="00041E76" w:rsidP="00B1167E">
            <w:pPr>
              <w:pStyle w:val="TAL"/>
            </w:pPr>
            <w:proofErr w:type="spellStart"/>
            <w:r w:rsidRPr="009E0DE1">
              <w:t>Nnef_EventExposure</w:t>
            </w:r>
            <w:proofErr w:type="spellEnd"/>
          </w:p>
        </w:tc>
        <w:tc>
          <w:tcPr>
            <w:tcW w:w="4110" w:type="dxa"/>
          </w:tcPr>
          <w:p w14:paraId="73C5499D" w14:textId="77777777" w:rsidR="00041E76" w:rsidRPr="009E0DE1" w:rsidRDefault="00041E76" w:rsidP="00B1167E">
            <w:pPr>
              <w:pStyle w:val="TAL"/>
            </w:pPr>
            <w:r w:rsidRPr="009E0DE1">
              <w:t>Provides support for event exposure</w:t>
            </w:r>
            <w:r>
              <w:t>.</w:t>
            </w:r>
          </w:p>
        </w:tc>
        <w:tc>
          <w:tcPr>
            <w:tcW w:w="1843" w:type="dxa"/>
          </w:tcPr>
          <w:p w14:paraId="72A5FD66" w14:textId="77777777" w:rsidR="00041E76" w:rsidRPr="009E0DE1" w:rsidRDefault="00041E76" w:rsidP="00B1167E">
            <w:pPr>
              <w:pStyle w:val="TAC"/>
              <w:rPr>
                <w:rFonts w:eastAsia="SimSun"/>
                <w:lang w:eastAsia="zh-CN"/>
              </w:rPr>
            </w:pPr>
            <w:r w:rsidRPr="009E0DE1">
              <w:rPr>
                <w:rFonts w:eastAsia="SimSun"/>
                <w:lang w:eastAsia="zh-CN"/>
              </w:rPr>
              <w:t>5.2.6.2</w:t>
            </w:r>
          </w:p>
        </w:tc>
      </w:tr>
      <w:tr w:rsidR="00041E76" w:rsidRPr="009E0DE1" w14:paraId="4B5D7D93" w14:textId="77777777" w:rsidTr="00B1167E">
        <w:trPr>
          <w:cantSplit/>
          <w:jc w:val="center"/>
        </w:trPr>
        <w:tc>
          <w:tcPr>
            <w:tcW w:w="2689" w:type="dxa"/>
          </w:tcPr>
          <w:p w14:paraId="794D2B5C" w14:textId="77777777" w:rsidR="00041E76" w:rsidRPr="009E0DE1" w:rsidRDefault="00041E76" w:rsidP="00B1167E">
            <w:pPr>
              <w:pStyle w:val="TAL"/>
            </w:pPr>
            <w:proofErr w:type="spellStart"/>
            <w:r w:rsidRPr="009E0DE1">
              <w:t>Nnef_PFDManagement</w:t>
            </w:r>
            <w:proofErr w:type="spellEnd"/>
          </w:p>
        </w:tc>
        <w:tc>
          <w:tcPr>
            <w:tcW w:w="4110" w:type="dxa"/>
          </w:tcPr>
          <w:p w14:paraId="20856268" w14:textId="77777777" w:rsidR="00041E76" w:rsidRPr="009E0DE1" w:rsidRDefault="00041E76" w:rsidP="00B1167E">
            <w:pPr>
              <w:pStyle w:val="TAL"/>
            </w:pPr>
            <w:r w:rsidRPr="009E0DE1">
              <w:t>Provides support for PFDs management</w:t>
            </w:r>
            <w:r>
              <w:t>.</w:t>
            </w:r>
          </w:p>
        </w:tc>
        <w:tc>
          <w:tcPr>
            <w:tcW w:w="1843" w:type="dxa"/>
          </w:tcPr>
          <w:p w14:paraId="381CFE88" w14:textId="77777777" w:rsidR="00041E76" w:rsidRPr="009E0DE1" w:rsidRDefault="00041E76" w:rsidP="00B1167E">
            <w:pPr>
              <w:pStyle w:val="TAC"/>
              <w:rPr>
                <w:rFonts w:eastAsia="SimSun"/>
                <w:lang w:eastAsia="zh-CN"/>
              </w:rPr>
            </w:pPr>
            <w:r w:rsidRPr="009E0DE1">
              <w:rPr>
                <w:rFonts w:eastAsia="SimSun"/>
                <w:lang w:eastAsia="zh-CN"/>
              </w:rPr>
              <w:t>5.2.6.3</w:t>
            </w:r>
          </w:p>
        </w:tc>
      </w:tr>
      <w:tr w:rsidR="00041E76" w:rsidRPr="009E0DE1" w14:paraId="3141F30D" w14:textId="77777777" w:rsidTr="00B1167E">
        <w:trPr>
          <w:cantSplit/>
          <w:jc w:val="center"/>
        </w:trPr>
        <w:tc>
          <w:tcPr>
            <w:tcW w:w="2689" w:type="dxa"/>
          </w:tcPr>
          <w:p w14:paraId="5CA745E5" w14:textId="77777777" w:rsidR="00041E76" w:rsidRPr="009E0DE1" w:rsidRDefault="00041E76" w:rsidP="00B1167E">
            <w:pPr>
              <w:pStyle w:val="TAL"/>
            </w:pPr>
            <w:proofErr w:type="spellStart"/>
            <w:r w:rsidRPr="009E0DE1">
              <w:t>Nnef_ParameterProvision</w:t>
            </w:r>
            <w:proofErr w:type="spellEnd"/>
          </w:p>
        </w:tc>
        <w:tc>
          <w:tcPr>
            <w:tcW w:w="4110" w:type="dxa"/>
          </w:tcPr>
          <w:p w14:paraId="183145B3" w14:textId="77777777" w:rsidR="00041E76" w:rsidRPr="009E0DE1" w:rsidRDefault="00041E76" w:rsidP="00B1167E">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B1167E">
            <w:pPr>
              <w:pStyle w:val="TAC"/>
              <w:rPr>
                <w:rFonts w:eastAsia="SimSun"/>
                <w:lang w:eastAsia="zh-CN"/>
              </w:rPr>
            </w:pPr>
            <w:r w:rsidRPr="009E0DE1">
              <w:rPr>
                <w:rFonts w:eastAsia="SimSun"/>
                <w:lang w:eastAsia="zh-CN"/>
              </w:rPr>
              <w:t>5.2.6.4</w:t>
            </w:r>
          </w:p>
        </w:tc>
      </w:tr>
      <w:tr w:rsidR="00041E76" w:rsidRPr="009E0DE1" w14:paraId="1F0538F4" w14:textId="77777777" w:rsidTr="00B1167E">
        <w:trPr>
          <w:cantSplit/>
          <w:jc w:val="center"/>
        </w:trPr>
        <w:tc>
          <w:tcPr>
            <w:tcW w:w="2689" w:type="dxa"/>
          </w:tcPr>
          <w:p w14:paraId="4A1611EA" w14:textId="77777777" w:rsidR="00041E76" w:rsidRPr="009E0DE1" w:rsidRDefault="00041E76" w:rsidP="00B1167E">
            <w:pPr>
              <w:pStyle w:val="TAL"/>
            </w:pPr>
            <w:proofErr w:type="spellStart"/>
            <w:r w:rsidRPr="009E0DE1">
              <w:t>Nnef_Trigger</w:t>
            </w:r>
            <w:proofErr w:type="spellEnd"/>
          </w:p>
        </w:tc>
        <w:tc>
          <w:tcPr>
            <w:tcW w:w="4110" w:type="dxa"/>
          </w:tcPr>
          <w:p w14:paraId="4BBA0FD4" w14:textId="77777777" w:rsidR="00041E76" w:rsidRPr="009E0DE1" w:rsidRDefault="00041E76" w:rsidP="00B1167E">
            <w:pPr>
              <w:pStyle w:val="TAL"/>
            </w:pPr>
            <w:r w:rsidRPr="009E0DE1">
              <w:t>Provides support for device triggering</w:t>
            </w:r>
            <w:r>
              <w:t>.</w:t>
            </w:r>
          </w:p>
        </w:tc>
        <w:tc>
          <w:tcPr>
            <w:tcW w:w="1843" w:type="dxa"/>
          </w:tcPr>
          <w:p w14:paraId="3BFE1F58" w14:textId="77777777" w:rsidR="00041E76" w:rsidRPr="009E0DE1" w:rsidRDefault="00041E76" w:rsidP="00B1167E">
            <w:pPr>
              <w:pStyle w:val="TAC"/>
              <w:rPr>
                <w:rFonts w:eastAsia="SimSun"/>
                <w:lang w:eastAsia="zh-CN"/>
              </w:rPr>
            </w:pPr>
            <w:r w:rsidRPr="009E0DE1">
              <w:rPr>
                <w:rFonts w:eastAsia="SimSun"/>
                <w:lang w:eastAsia="zh-CN"/>
              </w:rPr>
              <w:t>5.2.6.5</w:t>
            </w:r>
          </w:p>
        </w:tc>
      </w:tr>
      <w:tr w:rsidR="00041E76" w:rsidRPr="009E0DE1" w14:paraId="22705BEA" w14:textId="77777777" w:rsidTr="00B1167E">
        <w:trPr>
          <w:cantSplit/>
          <w:jc w:val="center"/>
        </w:trPr>
        <w:tc>
          <w:tcPr>
            <w:tcW w:w="2689" w:type="dxa"/>
          </w:tcPr>
          <w:p w14:paraId="2666B525" w14:textId="77777777" w:rsidR="00041E76" w:rsidRPr="009E0DE1" w:rsidRDefault="00041E76" w:rsidP="00B1167E">
            <w:pPr>
              <w:pStyle w:val="TAL"/>
            </w:pPr>
            <w:proofErr w:type="spellStart"/>
            <w:r w:rsidRPr="009E0DE1">
              <w:t>Nnef_BDTPNegotiation</w:t>
            </w:r>
            <w:proofErr w:type="spellEnd"/>
          </w:p>
        </w:tc>
        <w:tc>
          <w:tcPr>
            <w:tcW w:w="4110" w:type="dxa"/>
          </w:tcPr>
          <w:p w14:paraId="4D401160" w14:textId="77777777" w:rsidR="00041E76" w:rsidRPr="009E0DE1" w:rsidRDefault="00041E76" w:rsidP="00B1167E">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B1167E">
            <w:pPr>
              <w:pStyle w:val="TAC"/>
              <w:rPr>
                <w:rFonts w:eastAsia="SimSun"/>
                <w:lang w:eastAsia="zh-CN"/>
              </w:rPr>
            </w:pPr>
            <w:r w:rsidRPr="009E0DE1">
              <w:rPr>
                <w:rFonts w:eastAsia="SimSun"/>
                <w:lang w:eastAsia="zh-CN"/>
              </w:rPr>
              <w:t>5.2.6.6</w:t>
            </w:r>
          </w:p>
        </w:tc>
      </w:tr>
      <w:tr w:rsidR="00041E76" w:rsidRPr="009E0DE1" w14:paraId="75FBDA41" w14:textId="77777777" w:rsidTr="00B1167E">
        <w:trPr>
          <w:cantSplit/>
          <w:jc w:val="center"/>
        </w:trPr>
        <w:tc>
          <w:tcPr>
            <w:tcW w:w="2689" w:type="dxa"/>
          </w:tcPr>
          <w:p w14:paraId="4B82D26F" w14:textId="77777777" w:rsidR="00041E76" w:rsidRPr="009E0DE1" w:rsidRDefault="00041E76" w:rsidP="00B1167E">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B1167E">
            <w:pPr>
              <w:pStyle w:val="TAL"/>
            </w:pPr>
            <w:r w:rsidRPr="009E0DE1">
              <w:t>Provide the ability to influence traffic routing.</w:t>
            </w:r>
          </w:p>
        </w:tc>
        <w:tc>
          <w:tcPr>
            <w:tcW w:w="1843" w:type="dxa"/>
          </w:tcPr>
          <w:p w14:paraId="63595AC3" w14:textId="77777777" w:rsidR="00041E76" w:rsidRPr="009E0DE1" w:rsidRDefault="00041E76" w:rsidP="00B1167E">
            <w:pPr>
              <w:pStyle w:val="TAC"/>
              <w:rPr>
                <w:rFonts w:eastAsia="SimSun"/>
                <w:lang w:eastAsia="zh-CN"/>
              </w:rPr>
            </w:pPr>
            <w:r w:rsidRPr="009E0DE1">
              <w:rPr>
                <w:rFonts w:eastAsia="SimSun"/>
                <w:lang w:eastAsia="zh-CN"/>
              </w:rPr>
              <w:t>5.2.6.7</w:t>
            </w:r>
          </w:p>
        </w:tc>
      </w:tr>
      <w:tr w:rsidR="00041E76" w:rsidRPr="009E0DE1" w14:paraId="4D4100CE" w14:textId="77777777" w:rsidTr="00B1167E">
        <w:trPr>
          <w:cantSplit/>
          <w:jc w:val="center"/>
        </w:trPr>
        <w:tc>
          <w:tcPr>
            <w:tcW w:w="2689" w:type="dxa"/>
          </w:tcPr>
          <w:p w14:paraId="59F0F3A3" w14:textId="77777777" w:rsidR="00041E76" w:rsidRPr="009E0DE1" w:rsidRDefault="00041E76" w:rsidP="00B1167E">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B1167E">
            <w:pPr>
              <w:pStyle w:val="TAL"/>
            </w:pPr>
            <w:r>
              <w:t>Requests to become the chargeable party for a data session for a UE.</w:t>
            </w:r>
          </w:p>
        </w:tc>
        <w:tc>
          <w:tcPr>
            <w:tcW w:w="1843" w:type="dxa"/>
          </w:tcPr>
          <w:p w14:paraId="4F09FD23" w14:textId="77777777" w:rsidR="00041E76" w:rsidRPr="009E0DE1" w:rsidRDefault="00041E76" w:rsidP="00B1167E">
            <w:pPr>
              <w:pStyle w:val="TAC"/>
              <w:rPr>
                <w:rFonts w:eastAsia="SimSun"/>
                <w:lang w:eastAsia="zh-CN"/>
              </w:rPr>
            </w:pPr>
            <w:r>
              <w:rPr>
                <w:rFonts w:eastAsia="SimSun"/>
                <w:lang w:eastAsia="zh-CN"/>
              </w:rPr>
              <w:t>5.2.6.8</w:t>
            </w:r>
          </w:p>
        </w:tc>
      </w:tr>
      <w:tr w:rsidR="00041E76" w:rsidRPr="009E0DE1" w14:paraId="607E4BF0" w14:textId="77777777" w:rsidTr="00B1167E">
        <w:trPr>
          <w:cantSplit/>
          <w:jc w:val="center"/>
        </w:trPr>
        <w:tc>
          <w:tcPr>
            <w:tcW w:w="2689" w:type="dxa"/>
          </w:tcPr>
          <w:p w14:paraId="51C8B78D" w14:textId="77777777" w:rsidR="00041E76" w:rsidRPr="009E0DE1" w:rsidRDefault="00041E76" w:rsidP="00B1167E">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B1167E">
            <w:pPr>
              <w:pStyle w:val="TAL"/>
            </w:pPr>
            <w:r>
              <w:t>Requests the network to provide a specific QoS for an AS session.</w:t>
            </w:r>
          </w:p>
        </w:tc>
        <w:tc>
          <w:tcPr>
            <w:tcW w:w="1843" w:type="dxa"/>
          </w:tcPr>
          <w:p w14:paraId="70B81158" w14:textId="77777777" w:rsidR="00041E76" w:rsidRPr="009E0DE1" w:rsidRDefault="00041E76" w:rsidP="00B1167E">
            <w:pPr>
              <w:pStyle w:val="TAC"/>
              <w:rPr>
                <w:rFonts w:eastAsia="SimSun"/>
                <w:lang w:eastAsia="zh-CN"/>
              </w:rPr>
            </w:pPr>
            <w:r>
              <w:rPr>
                <w:rFonts w:eastAsia="SimSun"/>
                <w:lang w:eastAsia="zh-CN"/>
              </w:rPr>
              <w:t>5.2.6.9</w:t>
            </w:r>
          </w:p>
        </w:tc>
      </w:tr>
      <w:tr w:rsidR="00041E76" w:rsidRPr="009E0DE1" w14:paraId="2945E4F5" w14:textId="77777777" w:rsidTr="00B1167E">
        <w:trPr>
          <w:cantSplit/>
          <w:jc w:val="center"/>
        </w:trPr>
        <w:tc>
          <w:tcPr>
            <w:tcW w:w="2689" w:type="dxa"/>
          </w:tcPr>
          <w:p w14:paraId="68341079" w14:textId="77777777" w:rsidR="00041E76" w:rsidRPr="009E0DE1" w:rsidRDefault="00041E76" w:rsidP="00B1167E">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B1167E">
            <w:pPr>
              <w:pStyle w:val="TAL"/>
            </w:pPr>
            <w:r>
              <w:t>Used by the NEF to send MSISDN-less MO SM to the AF.</w:t>
            </w:r>
          </w:p>
        </w:tc>
        <w:tc>
          <w:tcPr>
            <w:tcW w:w="1843" w:type="dxa"/>
          </w:tcPr>
          <w:p w14:paraId="4469C8B7" w14:textId="77777777" w:rsidR="00041E76" w:rsidRPr="009E0DE1" w:rsidRDefault="00041E76" w:rsidP="00B1167E">
            <w:pPr>
              <w:pStyle w:val="TAC"/>
              <w:rPr>
                <w:rFonts w:eastAsia="SimSun"/>
                <w:lang w:eastAsia="zh-CN"/>
              </w:rPr>
            </w:pPr>
            <w:r>
              <w:rPr>
                <w:rFonts w:eastAsia="SimSun"/>
                <w:lang w:eastAsia="zh-CN"/>
              </w:rPr>
              <w:t>5.2.6.10</w:t>
            </w:r>
          </w:p>
        </w:tc>
      </w:tr>
      <w:tr w:rsidR="00041E76" w:rsidRPr="009E0DE1" w14:paraId="5C05B498" w14:textId="77777777" w:rsidTr="00B1167E">
        <w:trPr>
          <w:cantSplit/>
          <w:jc w:val="center"/>
        </w:trPr>
        <w:tc>
          <w:tcPr>
            <w:tcW w:w="2689" w:type="dxa"/>
          </w:tcPr>
          <w:p w14:paraId="796D41A0" w14:textId="77777777" w:rsidR="00041E76" w:rsidRDefault="00041E76" w:rsidP="00B1167E">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B1167E">
            <w:pPr>
              <w:pStyle w:val="TAL"/>
            </w:pPr>
            <w:r>
              <w:t>Provides support to provision service specific information.</w:t>
            </w:r>
          </w:p>
        </w:tc>
        <w:tc>
          <w:tcPr>
            <w:tcW w:w="1843" w:type="dxa"/>
          </w:tcPr>
          <w:p w14:paraId="700DC9DA" w14:textId="77777777" w:rsidR="00041E76" w:rsidRDefault="00041E76" w:rsidP="00B1167E">
            <w:pPr>
              <w:pStyle w:val="TAC"/>
              <w:rPr>
                <w:rFonts w:eastAsia="SimSun"/>
                <w:lang w:eastAsia="zh-CN"/>
              </w:rPr>
            </w:pPr>
            <w:r>
              <w:rPr>
                <w:rFonts w:eastAsia="SimSun"/>
                <w:lang w:eastAsia="zh-CN"/>
              </w:rPr>
              <w:t>5.2.6.11</w:t>
            </w:r>
          </w:p>
        </w:tc>
      </w:tr>
      <w:tr w:rsidR="00041E76" w:rsidRPr="009E0DE1" w14:paraId="512DC8D7" w14:textId="77777777" w:rsidTr="00B1167E">
        <w:trPr>
          <w:cantSplit/>
          <w:jc w:val="center"/>
        </w:trPr>
        <w:tc>
          <w:tcPr>
            <w:tcW w:w="2689" w:type="dxa"/>
          </w:tcPr>
          <w:p w14:paraId="61EE038F" w14:textId="77777777" w:rsidR="00041E76" w:rsidRDefault="00041E76" w:rsidP="00B1167E">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B1167E">
            <w:pPr>
              <w:pStyle w:val="TAL"/>
            </w:pPr>
            <w:r>
              <w:t>Provides support for awareness on availability or expected level of a service API.</w:t>
            </w:r>
          </w:p>
        </w:tc>
        <w:tc>
          <w:tcPr>
            <w:tcW w:w="1843" w:type="dxa"/>
          </w:tcPr>
          <w:p w14:paraId="672352D6" w14:textId="77777777" w:rsidR="00041E76" w:rsidRDefault="00041E76" w:rsidP="00B1167E">
            <w:pPr>
              <w:pStyle w:val="TAC"/>
              <w:rPr>
                <w:rFonts w:eastAsia="SimSun"/>
                <w:lang w:eastAsia="zh-CN"/>
              </w:rPr>
            </w:pPr>
            <w:r>
              <w:rPr>
                <w:rFonts w:eastAsia="SimSun"/>
                <w:lang w:eastAsia="zh-CN"/>
              </w:rPr>
              <w:t>5.2.6.12</w:t>
            </w:r>
          </w:p>
        </w:tc>
      </w:tr>
      <w:tr w:rsidR="00041E76" w:rsidRPr="009E0DE1" w14:paraId="5BD0E46C" w14:textId="77777777" w:rsidTr="00B1167E">
        <w:trPr>
          <w:cantSplit/>
          <w:jc w:val="center"/>
        </w:trPr>
        <w:tc>
          <w:tcPr>
            <w:tcW w:w="2689" w:type="dxa"/>
          </w:tcPr>
          <w:p w14:paraId="647EBC91" w14:textId="77777777" w:rsidR="00041E76" w:rsidRPr="009E0DE1" w:rsidRDefault="00041E76" w:rsidP="00B1167E">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B1167E">
            <w:pPr>
              <w:pStyle w:val="TAL"/>
            </w:pPr>
            <w:r>
              <w:t>Used for configuring necessary information for data delivery via the NIDD API.</w:t>
            </w:r>
          </w:p>
        </w:tc>
        <w:tc>
          <w:tcPr>
            <w:tcW w:w="1843" w:type="dxa"/>
          </w:tcPr>
          <w:p w14:paraId="55CAB00E" w14:textId="77777777" w:rsidR="00041E76" w:rsidRPr="009E0DE1" w:rsidRDefault="00041E76" w:rsidP="00B1167E">
            <w:pPr>
              <w:pStyle w:val="TAC"/>
              <w:rPr>
                <w:rFonts w:eastAsia="SimSun"/>
                <w:lang w:eastAsia="zh-CN"/>
              </w:rPr>
            </w:pPr>
            <w:r>
              <w:rPr>
                <w:rFonts w:eastAsia="SimSun"/>
                <w:lang w:eastAsia="zh-CN"/>
              </w:rPr>
              <w:t>5.2.6.13</w:t>
            </w:r>
          </w:p>
        </w:tc>
      </w:tr>
      <w:tr w:rsidR="00041E76" w:rsidRPr="009E0DE1" w14:paraId="31DEA070" w14:textId="77777777" w:rsidTr="00B1167E">
        <w:trPr>
          <w:cantSplit/>
          <w:jc w:val="center"/>
        </w:trPr>
        <w:tc>
          <w:tcPr>
            <w:tcW w:w="2689" w:type="dxa"/>
          </w:tcPr>
          <w:p w14:paraId="77D7ED2E" w14:textId="77777777" w:rsidR="00041E76" w:rsidRPr="009E0DE1" w:rsidRDefault="00041E76" w:rsidP="00B1167E">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B1167E">
            <w:pPr>
              <w:pStyle w:val="TAL"/>
            </w:pPr>
            <w:r>
              <w:t>Used for NEF anchored MO and MT unstructured data transport.</w:t>
            </w:r>
          </w:p>
        </w:tc>
        <w:tc>
          <w:tcPr>
            <w:tcW w:w="1843" w:type="dxa"/>
          </w:tcPr>
          <w:p w14:paraId="39D8165C" w14:textId="77777777" w:rsidR="00041E76" w:rsidRPr="009E0DE1" w:rsidRDefault="00041E76" w:rsidP="00B1167E">
            <w:pPr>
              <w:pStyle w:val="TAC"/>
              <w:rPr>
                <w:rFonts w:eastAsia="SimSun"/>
                <w:lang w:eastAsia="zh-CN"/>
              </w:rPr>
            </w:pPr>
            <w:r>
              <w:rPr>
                <w:rFonts w:eastAsia="SimSun"/>
                <w:lang w:eastAsia="zh-CN"/>
              </w:rPr>
              <w:t>5.2.6.14</w:t>
            </w:r>
          </w:p>
        </w:tc>
      </w:tr>
      <w:tr w:rsidR="00041E76" w:rsidRPr="009E0DE1" w14:paraId="32EEAA57" w14:textId="77777777" w:rsidTr="00B1167E">
        <w:trPr>
          <w:cantSplit/>
          <w:jc w:val="center"/>
        </w:trPr>
        <w:tc>
          <w:tcPr>
            <w:tcW w:w="2689" w:type="dxa"/>
          </w:tcPr>
          <w:p w14:paraId="44BDBA6F" w14:textId="77777777" w:rsidR="00041E76" w:rsidRPr="009E0DE1" w:rsidRDefault="00041E76" w:rsidP="00B1167E">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B1167E">
            <w:pPr>
              <w:pStyle w:val="TAL"/>
            </w:pPr>
            <w:r>
              <w:t>Provides the capability to create, update or release the SMF-NEF Connection.</w:t>
            </w:r>
          </w:p>
        </w:tc>
        <w:tc>
          <w:tcPr>
            <w:tcW w:w="1843" w:type="dxa"/>
          </w:tcPr>
          <w:p w14:paraId="277447AE" w14:textId="77777777" w:rsidR="00041E76" w:rsidRPr="009E0DE1" w:rsidRDefault="00041E76" w:rsidP="00B1167E">
            <w:pPr>
              <w:pStyle w:val="TAC"/>
              <w:rPr>
                <w:rFonts w:eastAsia="SimSun"/>
                <w:lang w:eastAsia="zh-CN"/>
              </w:rPr>
            </w:pPr>
            <w:r>
              <w:rPr>
                <w:rFonts w:eastAsia="SimSun"/>
                <w:lang w:eastAsia="zh-CN"/>
              </w:rPr>
              <w:t>5.2.6.15</w:t>
            </w:r>
          </w:p>
        </w:tc>
      </w:tr>
      <w:tr w:rsidR="00041E76" w:rsidRPr="009E0DE1" w14:paraId="446BD7C9" w14:textId="77777777" w:rsidTr="00B1167E">
        <w:trPr>
          <w:cantSplit/>
          <w:jc w:val="center"/>
        </w:trPr>
        <w:tc>
          <w:tcPr>
            <w:tcW w:w="2689" w:type="dxa"/>
          </w:tcPr>
          <w:p w14:paraId="09099411" w14:textId="77777777" w:rsidR="00041E76" w:rsidRDefault="00041E76" w:rsidP="00B1167E">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B1167E">
            <w:pPr>
              <w:pStyle w:val="TAL"/>
            </w:pPr>
            <w:r>
              <w:t>Provides support for exposure of network analytics.</w:t>
            </w:r>
          </w:p>
        </w:tc>
        <w:tc>
          <w:tcPr>
            <w:tcW w:w="1843" w:type="dxa"/>
          </w:tcPr>
          <w:p w14:paraId="47CAA6BF" w14:textId="77777777" w:rsidR="00041E76" w:rsidRDefault="00041E76" w:rsidP="00B1167E">
            <w:pPr>
              <w:pStyle w:val="TAC"/>
              <w:rPr>
                <w:rFonts w:eastAsia="SimSun"/>
                <w:lang w:eastAsia="zh-CN"/>
              </w:rPr>
            </w:pPr>
            <w:r>
              <w:rPr>
                <w:rFonts w:eastAsia="SimSun"/>
                <w:lang w:eastAsia="zh-CN"/>
              </w:rPr>
              <w:t>5.2.6.16</w:t>
            </w:r>
          </w:p>
        </w:tc>
      </w:tr>
      <w:tr w:rsidR="00041E76" w:rsidRPr="009E0DE1" w14:paraId="0699F758" w14:textId="77777777" w:rsidTr="00B1167E">
        <w:trPr>
          <w:cantSplit/>
          <w:jc w:val="center"/>
        </w:trPr>
        <w:tc>
          <w:tcPr>
            <w:tcW w:w="2689" w:type="dxa"/>
          </w:tcPr>
          <w:p w14:paraId="78421128" w14:textId="77777777" w:rsidR="00041E76" w:rsidRPr="00D51D92" w:rsidRDefault="00041E76" w:rsidP="00B1167E">
            <w:pPr>
              <w:pStyle w:val="TAL"/>
              <w:rPr>
                <w:color w:val="000000"/>
              </w:rPr>
            </w:pPr>
            <w:proofErr w:type="spellStart"/>
            <w:r w:rsidRPr="00D51D92">
              <w:rPr>
                <w:color w:val="000000"/>
              </w:rPr>
              <w:t>Nnef_UCMFProvisioning</w:t>
            </w:r>
            <w:proofErr w:type="spellEnd"/>
          </w:p>
        </w:tc>
        <w:tc>
          <w:tcPr>
            <w:tcW w:w="4110" w:type="dxa"/>
          </w:tcPr>
          <w:p w14:paraId="19993541" w14:textId="2FC50582" w:rsidR="00041E76" w:rsidRPr="00D51D92" w:rsidRDefault="00041E76" w:rsidP="00B1167E">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203" w:author="Nokia" w:date="2021-07-15T16:30:00Z">
              <w:r w:rsidR="00986984">
                <w:t>,</w:t>
              </w:r>
            </w:ins>
            <w:r w:rsidR="00986984">
              <w:t xml:space="preserve"> </w:t>
            </w:r>
            <w:ins w:id="204" w:author="Nokia" w:date="2021-07-15T16:30:00Z">
              <w:r w:rsidR="00986984">
                <w:t xml:space="preserve">the corresponding </w:t>
              </w:r>
              <w:r w:rsidR="00986984">
                <w:rPr>
                  <w:lang w:eastAsia="x-none"/>
                </w:rPr>
                <w:t>UE Radio Capability for Paging</w:t>
              </w:r>
              <w:r w:rsidR="00986984">
                <w:t xml:space="preserve"> </w:t>
              </w:r>
            </w:ins>
            <w:ins w:id="205" w:author="Chris Pudney 2" w:date="2021-08-18T11:14:00Z">
              <w:r w:rsidR="00CE466A" w:rsidRPr="00CE466A">
                <w:rPr>
                  <w:highlight w:val="yellow"/>
                  <w:rPrChange w:id="206" w:author="Chris Pudney 2" w:date="2021-08-18T11:14:00Z">
                    <w:rPr/>
                  </w:rPrChange>
                </w:rPr>
                <w:t>for each RAT</w:t>
              </w:r>
            </w:ins>
            <w:ins w:id="207" w:author="Chris Pudney 2" w:date="2021-08-18T11:15:00Z">
              <w:r w:rsidR="00CE466A">
                <w:t>,</w:t>
              </w:r>
            </w:ins>
            <w:ins w:id="208" w:author="Chris Pudney 2" w:date="2021-08-18T11:14:00Z">
              <w:r w:rsidR="00CE466A">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B1167E">
            <w:pPr>
              <w:pStyle w:val="TAC"/>
              <w:rPr>
                <w:rFonts w:eastAsia="SimSun"/>
                <w:lang w:eastAsia="zh-CN"/>
              </w:rPr>
            </w:pPr>
            <w:r w:rsidRPr="00C34949">
              <w:rPr>
                <w:rFonts w:eastAsia="SimSun"/>
                <w:lang w:eastAsia="zh-CN"/>
              </w:rPr>
              <w:t>5.2.6.17</w:t>
            </w:r>
          </w:p>
        </w:tc>
      </w:tr>
      <w:tr w:rsidR="00041E76" w:rsidRPr="009E0DE1" w14:paraId="4814E71C" w14:textId="77777777" w:rsidTr="00B1167E">
        <w:trPr>
          <w:cantSplit/>
          <w:jc w:val="center"/>
        </w:trPr>
        <w:tc>
          <w:tcPr>
            <w:tcW w:w="2689" w:type="dxa"/>
          </w:tcPr>
          <w:p w14:paraId="5BB293CE" w14:textId="77777777" w:rsidR="00041E76" w:rsidRPr="00D51D92" w:rsidRDefault="00041E76" w:rsidP="00B1167E">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B1167E">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7A0C61E7" w14:textId="77777777" w:rsidR="00041E76" w:rsidRDefault="00041E76" w:rsidP="00B1167E">
            <w:pPr>
              <w:pStyle w:val="TAC"/>
              <w:rPr>
                <w:rFonts w:eastAsia="SimSun"/>
                <w:lang w:eastAsia="zh-CN"/>
              </w:rPr>
            </w:pPr>
            <w:r w:rsidRPr="00C34949">
              <w:rPr>
                <w:rFonts w:eastAsia="SimSun"/>
                <w:lang w:eastAsia="zh-CN"/>
              </w:rPr>
              <w:t>5.2.6.18</w:t>
            </w:r>
          </w:p>
        </w:tc>
      </w:tr>
      <w:tr w:rsidR="00041E76" w:rsidRPr="009E0DE1" w14:paraId="60B7973F" w14:textId="77777777" w:rsidTr="00B1167E">
        <w:trPr>
          <w:cantSplit/>
          <w:jc w:val="center"/>
        </w:trPr>
        <w:tc>
          <w:tcPr>
            <w:tcW w:w="2689" w:type="dxa"/>
          </w:tcPr>
          <w:p w14:paraId="64F2F150" w14:textId="77777777" w:rsidR="00041E76" w:rsidRPr="00D51D92" w:rsidRDefault="00041E76" w:rsidP="00B1167E">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B1167E">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B1167E">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B1167E">
        <w:trPr>
          <w:cantSplit/>
          <w:jc w:val="center"/>
        </w:trPr>
        <w:tc>
          <w:tcPr>
            <w:tcW w:w="2689" w:type="dxa"/>
          </w:tcPr>
          <w:p w14:paraId="7E323D1A" w14:textId="77777777" w:rsidR="00041E76" w:rsidRPr="00D51D92" w:rsidRDefault="00041E76" w:rsidP="00B1167E">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B1167E">
            <w:pPr>
              <w:pStyle w:val="TAL"/>
            </w:pPr>
            <w:r>
              <w:t>Provides the capability to deliver UE location to AF.</w:t>
            </w:r>
          </w:p>
        </w:tc>
        <w:tc>
          <w:tcPr>
            <w:tcW w:w="1843" w:type="dxa"/>
          </w:tcPr>
          <w:p w14:paraId="1EA58BF4" w14:textId="77777777" w:rsidR="00041E76" w:rsidRPr="00C34949" w:rsidRDefault="00041E76" w:rsidP="00B1167E">
            <w:pPr>
              <w:pStyle w:val="TAC"/>
              <w:rPr>
                <w:rFonts w:eastAsia="SimSun"/>
                <w:lang w:eastAsia="zh-CN"/>
              </w:rPr>
            </w:pPr>
            <w:r>
              <w:rPr>
                <w:rFonts w:eastAsia="SimSun"/>
                <w:lang w:eastAsia="zh-CN"/>
              </w:rPr>
              <w:t>5.2.6.21</w:t>
            </w:r>
          </w:p>
        </w:tc>
      </w:tr>
      <w:tr w:rsidR="00041E76" w:rsidRPr="009E0DE1" w14:paraId="6098F17C" w14:textId="77777777" w:rsidTr="00B1167E">
        <w:trPr>
          <w:cantSplit/>
          <w:jc w:val="center"/>
        </w:trPr>
        <w:tc>
          <w:tcPr>
            <w:tcW w:w="2689" w:type="dxa"/>
          </w:tcPr>
          <w:p w14:paraId="49464075" w14:textId="77777777" w:rsidR="00041E76" w:rsidRPr="00D51D92" w:rsidRDefault="00041E76" w:rsidP="00B1167E">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B1167E">
            <w:pPr>
              <w:pStyle w:val="TAL"/>
            </w:pPr>
            <w:r>
              <w:t>Provides the ability to influence access and mobility management related policies for one or multiple UEs.</w:t>
            </w:r>
          </w:p>
        </w:tc>
        <w:tc>
          <w:tcPr>
            <w:tcW w:w="1843" w:type="dxa"/>
          </w:tcPr>
          <w:p w14:paraId="1D8DB657" w14:textId="77777777" w:rsidR="00041E76" w:rsidRDefault="00041E76" w:rsidP="00B1167E">
            <w:pPr>
              <w:pStyle w:val="TAC"/>
              <w:rPr>
                <w:rFonts w:eastAsia="SimSun"/>
                <w:lang w:eastAsia="zh-CN"/>
              </w:rPr>
            </w:pPr>
            <w:r>
              <w:rPr>
                <w:rFonts w:eastAsia="SimSun"/>
                <w:lang w:eastAsia="zh-CN"/>
              </w:rPr>
              <w:t>5.2.6.22</w:t>
            </w:r>
          </w:p>
        </w:tc>
      </w:tr>
      <w:tr w:rsidR="00041E76" w:rsidRPr="009E0DE1" w14:paraId="2040292D" w14:textId="77777777" w:rsidTr="00B1167E">
        <w:trPr>
          <w:cantSplit/>
          <w:jc w:val="center"/>
        </w:trPr>
        <w:tc>
          <w:tcPr>
            <w:tcW w:w="2689" w:type="dxa"/>
          </w:tcPr>
          <w:p w14:paraId="6674FFA1" w14:textId="77777777" w:rsidR="00041E76" w:rsidRPr="00D51D92" w:rsidRDefault="00041E76" w:rsidP="00B1167E">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B1167E">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B1167E">
            <w:pPr>
              <w:pStyle w:val="TAC"/>
              <w:rPr>
                <w:rFonts w:eastAsia="SimSun"/>
                <w:lang w:eastAsia="zh-CN"/>
              </w:rPr>
            </w:pPr>
            <w:r>
              <w:rPr>
                <w:rFonts w:eastAsia="SimSun"/>
                <w:lang w:eastAsia="zh-CN"/>
              </w:rPr>
              <w:t>5.2.6.23</w:t>
            </w:r>
          </w:p>
        </w:tc>
      </w:tr>
      <w:tr w:rsidR="00041E76" w:rsidRPr="009E0DE1" w14:paraId="50D3AA2E" w14:textId="77777777" w:rsidTr="00B1167E">
        <w:trPr>
          <w:cantSplit/>
          <w:jc w:val="center"/>
        </w:trPr>
        <w:tc>
          <w:tcPr>
            <w:tcW w:w="2689" w:type="dxa"/>
          </w:tcPr>
          <w:p w14:paraId="58785878" w14:textId="77777777" w:rsidR="00041E76" w:rsidRDefault="00041E76" w:rsidP="00B1167E">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B1167E">
            <w:pPr>
              <w:pStyle w:val="TAL"/>
            </w:pPr>
            <w:r>
              <w:t>AKMA Application Key derivation service</w:t>
            </w:r>
          </w:p>
        </w:tc>
        <w:tc>
          <w:tcPr>
            <w:tcW w:w="1843" w:type="dxa"/>
          </w:tcPr>
          <w:p w14:paraId="04E49924" w14:textId="77777777" w:rsidR="00041E76" w:rsidRDefault="00041E76" w:rsidP="00B1167E">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B1167E">
        <w:trPr>
          <w:cantSplit/>
          <w:tblHeader/>
          <w:jc w:val="center"/>
        </w:trPr>
        <w:tc>
          <w:tcPr>
            <w:tcW w:w="2235" w:type="dxa"/>
          </w:tcPr>
          <w:p w14:paraId="21171F1A" w14:textId="77777777" w:rsidR="00986984" w:rsidRPr="009E0DE1" w:rsidRDefault="00986984" w:rsidP="00B1167E">
            <w:pPr>
              <w:pStyle w:val="TAH"/>
            </w:pPr>
            <w:r w:rsidRPr="009E0DE1">
              <w:t>Service Name</w:t>
            </w:r>
          </w:p>
        </w:tc>
        <w:tc>
          <w:tcPr>
            <w:tcW w:w="3827" w:type="dxa"/>
          </w:tcPr>
          <w:p w14:paraId="0F10FACB" w14:textId="77777777" w:rsidR="00986984" w:rsidRPr="009E0DE1" w:rsidRDefault="00986984" w:rsidP="00B1167E">
            <w:pPr>
              <w:pStyle w:val="TAH"/>
            </w:pPr>
            <w:r w:rsidRPr="009E0DE1">
              <w:t>Description</w:t>
            </w:r>
          </w:p>
        </w:tc>
        <w:tc>
          <w:tcPr>
            <w:tcW w:w="1843" w:type="dxa"/>
          </w:tcPr>
          <w:p w14:paraId="19720920" w14:textId="77777777" w:rsidR="00986984" w:rsidRPr="009E0DE1" w:rsidRDefault="00986984" w:rsidP="00B1167E">
            <w:pPr>
              <w:pStyle w:val="TAH"/>
            </w:pPr>
            <w:r w:rsidRPr="009E0DE1">
              <w:rPr>
                <w:lang w:eastAsia="zh-CN"/>
              </w:rPr>
              <w:t>Reference in TS 23.502 [3]</w:t>
            </w:r>
          </w:p>
        </w:tc>
      </w:tr>
      <w:tr w:rsidR="00986984" w:rsidRPr="009E0DE1" w14:paraId="3E2C61E0" w14:textId="77777777" w:rsidTr="00B1167E">
        <w:trPr>
          <w:cantSplit/>
          <w:jc w:val="center"/>
        </w:trPr>
        <w:tc>
          <w:tcPr>
            <w:tcW w:w="2235" w:type="dxa"/>
          </w:tcPr>
          <w:p w14:paraId="6FA6FABF" w14:textId="77777777" w:rsidR="00986984" w:rsidRPr="009E0DE1" w:rsidRDefault="00986984" w:rsidP="00B1167E">
            <w:pPr>
              <w:pStyle w:val="TAL"/>
              <w:rPr>
                <w:lang w:eastAsia="zh-CN"/>
              </w:rPr>
            </w:pPr>
            <w:proofErr w:type="spellStart"/>
            <w:r>
              <w:rPr>
                <w:lang w:eastAsia="zh-CN"/>
              </w:rPr>
              <w:t>Nucmf_Provisioning</w:t>
            </w:r>
            <w:proofErr w:type="spellEnd"/>
          </w:p>
        </w:tc>
        <w:tc>
          <w:tcPr>
            <w:tcW w:w="3827" w:type="dxa"/>
          </w:tcPr>
          <w:p w14:paraId="73EE6A65" w14:textId="00DAA068" w:rsidR="00986984" w:rsidRPr="009E0DE1" w:rsidRDefault="00986984" w:rsidP="00B1167E">
            <w:pPr>
              <w:pStyle w:val="TAL"/>
              <w:rPr>
                <w:lang w:eastAsia="zh-CN"/>
              </w:rPr>
            </w:pPr>
            <w:r>
              <w:rPr>
                <w:lang w:eastAsia="zh-CN"/>
              </w:rPr>
              <w:t>Allows the NF consumer to provision a dictionary entry in the UCMF consisting of a Manufacturer-assigned UE Radio Capability ID</w:t>
            </w:r>
            <w:ins w:id="209" w:author="Nokia" w:date="2021-07-15T16:32:00Z">
              <w:r>
                <w:rPr>
                  <w:lang w:eastAsia="zh-CN"/>
                </w:rPr>
                <w:t>,</w:t>
              </w:r>
              <w:r>
                <w:t xml:space="preserve"> the corresponding </w:t>
              </w:r>
              <w:r>
                <w:rPr>
                  <w:lang w:eastAsia="x-none"/>
                </w:rPr>
                <w:t>UE Radio Capability for Paging</w:t>
              </w:r>
            </w:ins>
            <w:ins w:id="210" w:author="Chris Pudney 2" w:date="2021-08-18T11:16:00Z">
              <w:r w:rsidR="00CE466A">
                <w:rPr>
                  <w:lang w:eastAsia="x-none"/>
                </w:rPr>
                <w:t xml:space="preserve"> </w:t>
              </w:r>
              <w:r w:rsidR="00CE466A" w:rsidRPr="00CE466A">
                <w:rPr>
                  <w:highlight w:val="yellow"/>
                  <w:lang w:eastAsia="x-none"/>
                  <w:rPrChange w:id="211" w:author="Chris Pudney 2" w:date="2021-08-18T11:16:00Z">
                    <w:rPr>
                      <w:lang w:eastAsia="x-none"/>
                    </w:rPr>
                  </w:rPrChange>
                </w:rPr>
                <w:t>for each RAT</w:t>
              </w:r>
              <w:r w:rsidR="00CE466A">
                <w:rPr>
                  <w:lang w:eastAsia="x-none"/>
                </w:rPr>
                <w:t>,</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B1167E">
            <w:pPr>
              <w:pStyle w:val="TAC"/>
              <w:rPr>
                <w:lang w:eastAsia="zh-CN"/>
              </w:rPr>
            </w:pPr>
            <w:r>
              <w:rPr>
                <w:lang w:eastAsia="zh-CN"/>
              </w:rPr>
              <w:t>5.2.18.2</w:t>
            </w:r>
          </w:p>
        </w:tc>
      </w:tr>
      <w:tr w:rsidR="00986984" w:rsidRPr="009E0DE1" w14:paraId="7FBA587C" w14:textId="77777777" w:rsidTr="00B1167E">
        <w:trPr>
          <w:cantSplit/>
          <w:jc w:val="center"/>
        </w:trPr>
        <w:tc>
          <w:tcPr>
            <w:tcW w:w="2235" w:type="dxa"/>
          </w:tcPr>
          <w:p w14:paraId="47B3A1D8" w14:textId="77777777" w:rsidR="00986984" w:rsidRPr="009E0DE1" w:rsidRDefault="00986984" w:rsidP="00B1167E">
            <w:pPr>
              <w:pStyle w:val="TAL"/>
            </w:pPr>
            <w:proofErr w:type="spellStart"/>
            <w:r>
              <w:t>Nucmf_UECapabilityManagement</w:t>
            </w:r>
            <w:proofErr w:type="spellEnd"/>
          </w:p>
        </w:tc>
        <w:tc>
          <w:tcPr>
            <w:tcW w:w="3827" w:type="dxa"/>
          </w:tcPr>
          <w:p w14:paraId="5154C2A5" w14:textId="464EAA6A" w:rsidR="00986984" w:rsidRDefault="00986984" w:rsidP="00B1167E">
            <w:pPr>
              <w:pStyle w:val="TAL"/>
              <w:rPr>
                <w:lang w:eastAsia="zh-CN"/>
              </w:rPr>
            </w:pPr>
            <w:r>
              <w:rPr>
                <w:lang w:eastAsia="zh-CN"/>
              </w:rPr>
              <w:t>Allows the NF consumer to resolve UE Radio Capability ID (either Manufacturer-assigned or PLMN-assigned) into the corresponding UE radio capabilities</w:t>
            </w:r>
            <w:ins w:id="212"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B1167E">
            <w:pPr>
              <w:pStyle w:val="TAL"/>
              <w:rPr>
                <w:lang w:eastAsia="zh-CN"/>
              </w:rPr>
            </w:pPr>
            <w:r>
              <w:rPr>
                <w:lang w:eastAsia="zh-CN"/>
              </w:rPr>
              <w:t xml:space="preserve">Allows the NF consumer to obtain a PLMN-assigned UE Radio Capability ID for a specific UE radio </w:t>
            </w:r>
            <w:proofErr w:type="gramStart"/>
            <w:r>
              <w:rPr>
                <w:lang w:eastAsia="zh-CN"/>
              </w:rPr>
              <w:t>capabilities</w:t>
            </w:r>
            <w:proofErr w:type="gramEnd"/>
            <w:r>
              <w:rPr>
                <w:lang w:eastAsia="zh-CN"/>
              </w:rPr>
              <w:t>. The consumer shall indicate whether the UE radio capabilities sent to UCMF are in TS 36.331 [51] format, TS 38.331 [28], or both.</w:t>
            </w:r>
          </w:p>
          <w:p w14:paraId="3918DB71" w14:textId="77777777" w:rsidR="00986984" w:rsidRDefault="00986984" w:rsidP="00B1167E">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B1167E">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B1167E">
            <w:pPr>
              <w:pStyle w:val="TAC"/>
              <w:rPr>
                <w:lang w:eastAsia="zh-CN"/>
              </w:rPr>
            </w:pPr>
            <w:r>
              <w:rPr>
                <w:lang w:eastAsia="zh-CN"/>
              </w:rPr>
              <w:t>5.2.18.3</w:t>
            </w:r>
          </w:p>
        </w:tc>
      </w:tr>
    </w:tbl>
    <w:p w14:paraId="2AE18875" w14:textId="77777777" w:rsidR="00986984" w:rsidRPr="00C34949" w:rsidRDefault="00986984" w:rsidP="00986984"/>
    <w:p w14:paraId="4A71AB3E" w14:textId="77777777" w:rsidR="00CE466A" w:rsidRDefault="00CE466A" w:rsidP="00CE466A">
      <w:pPr>
        <w:rPr>
          <w:ins w:id="213" w:author="Chris Pudney 2" w:date="2021-08-18T11:18:00Z"/>
          <w:noProof/>
        </w:rPr>
      </w:pPr>
    </w:p>
    <w:p w14:paraId="05C34610" w14:textId="7D18276B" w:rsidR="00CE466A" w:rsidRDefault="00CE466A" w:rsidP="00CE466A">
      <w:pPr>
        <w:pBdr>
          <w:top w:val="single" w:sz="4" w:space="1" w:color="auto"/>
          <w:left w:val="single" w:sz="4" w:space="4" w:color="auto"/>
          <w:bottom w:val="single" w:sz="4" w:space="1" w:color="auto"/>
          <w:right w:val="single" w:sz="4" w:space="4" w:color="auto"/>
        </w:pBdr>
        <w:jc w:val="center"/>
        <w:rPr>
          <w:ins w:id="214" w:author="Chris Pudney 2" w:date="2021-08-18T11:18:00Z"/>
          <w:noProof/>
        </w:rPr>
        <w:sectPr w:rsidR="00CE466A">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code="9"/>
          <w:pgMar w:top="1418" w:right="1134" w:bottom="1134" w:left="1134" w:header="680" w:footer="567" w:gutter="0"/>
          <w:cols w:space="720"/>
        </w:sectPr>
      </w:pPr>
      <w:ins w:id="215" w:author="Chris Pudney 2" w:date="2021-08-18T11:18:00Z">
        <w:r>
          <w:rPr>
            <w:noProof/>
            <w:color w:val="FF0000"/>
            <w:sz w:val="36"/>
            <w:szCs w:val="36"/>
          </w:rPr>
          <w:t>End of</w:t>
        </w:r>
        <w:r w:rsidRPr="00A10F37">
          <w:rPr>
            <w:noProof/>
            <w:color w:val="FF0000"/>
            <w:sz w:val="36"/>
            <w:szCs w:val="36"/>
          </w:rPr>
          <w:t xml:space="preserve"> CHANGE</w:t>
        </w:r>
        <w:r>
          <w:rPr>
            <w:noProof/>
            <w:color w:val="FF0000"/>
            <w:sz w:val="36"/>
            <w:szCs w:val="36"/>
          </w:rPr>
          <w:t>S</w:t>
        </w:r>
      </w:ins>
    </w:p>
    <w:p w14:paraId="5B79B58D" w14:textId="77777777" w:rsidR="000B681C" w:rsidRDefault="000B681C" w:rsidP="00986984">
      <w:pPr>
        <w:rPr>
          <w:noProof/>
        </w:rPr>
      </w:pPr>
    </w:p>
    <w:sectPr w:rsidR="000B681C"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3" w:author="Nokia" w:date="2021-08-18T15:55:00Z" w:initials="AC">
    <w:p w14:paraId="2E0246B8" w14:textId="7F7132AF" w:rsidR="00B1167E" w:rsidRDefault="00B1167E">
      <w:pPr>
        <w:pStyle w:val="CommentText"/>
      </w:pPr>
      <w:r>
        <w:rPr>
          <w:rStyle w:val="CommentReference"/>
        </w:rPr>
        <w:annotationRef/>
      </w:r>
      <w:r>
        <w:rPr>
          <w:noProof/>
        </w:rPr>
        <w:t>this one is not clear. why do we need this if the AMF has the information stored?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024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C0A" w16cex:dateUtc="2021-08-18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0246B8" w16cid:durableId="24C7AC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C8FDF" w14:textId="77777777" w:rsidR="00074064" w:rsidRDefault="00074064">
      <w:r>
        <w:separator/>
      </w:r>
    </w:p>
  </w:endnote>
  <w:endnote w:type="continuationSeparator" w:id="0">
    <w:p w14:paraId="756C834D" w14:textId="77777777" w:rsidR="00074064" w:rsidRDefault="0007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1167E" w:rsidRDefault="00B1167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B1167E" w:rsidRDefault="00B1167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B1167E" w:rsidRDefault="00B1167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B1167E" w:rsidRDefault="00B1167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106BC" w14:textId="77777777" w:rsidR="00B1167E" w:rsidRDefault="00B1167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B844" w14:textId="77777777" w:rsidR="00B1167E" w:rsidRDefault="00B1167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01638" w14:textId="77777777" w:rsidR="00B1167E" w:rsidRDefault="00B11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1167E" w:rsidRDefault="00B11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1167E" w:rsidRDefault="00B116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B1167E" w:rsidRDefault="00B116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B1167E" w:rsidRDefault="00B116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B1167E" w:rsidRDefault="00B116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B1167E" w:rsidRDefault="00B116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B1167E" w:rsidRDefault="00B1167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B1167E" w:rsidRDefault="00B11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59FFA" w14:textId="77777777" w:rsidR="00074064" w:rsidRDefault="00074064">
      <w:r>
        <w:separator/>
      </w:r>
    </w:p>
  </w:footnote>
  <w:footnote w:type="continuationSeparator" w:id="0">
    <w:p w14:paraId="285E018D" w14:textId="77777777" w:rsidR="00074064" w:rsidRDefault="00074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B1167E" w:rsidRDefault="00B1167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B1167E" w:rsidRDefault="00B1167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93C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07BB7" w14:textId="77777777" w:rsidR="00B1167E" w:rsidRDefault="00B1167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D3234" w14:textId="77777777" w:rsidR="00B1167E" w:rsidRDefault="00B1167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167E" w:rsidRDefault="00B1167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167E" w:rsidRDefault="00B1167E">
    <w:pPr>
      <w:pStyle w:val="Header"/>
      <w:tabs>
        <w:tab w:val="right" w:pos="9639"/>
      </w:tabs>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167E" w:rsidRDefault="00B11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1167E" w:rsidRDefault="00B11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1167E" w:rsidRDefault="00B11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B1167E" w:rsidRDefault="00B116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B1167E" w:rsidRDefault="00B116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B1167E" w:rsidRDefault="00B116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B1167E" w:rsidRDefault="00B116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3F"/>
    <w:rsid w:val="00041E76"/>
    <w:rsid w:val="000648E4"/>
    <w:rsid w:val="0007406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869F1"/>
    <w:rsid w:val="002B5741"/>
    <w:rsid w:val="002E472E"/>
    <w:rsid w:val="002F5CD3"/>
    <w:rsid w:val="00305409"/>
    <w:rsid w:val="00315F9C"/>
    <w:rsid w:val="003609EF"/>
    <w:rsid w:val="0036231A"/>
    <w:rsid w:val="00374DD4"/>
    <w:rsid w:val="003D0653"/>
    <w:rsid w:val="003E1A36"/>
    <w:rsid w:val="003E3F79"/>
    <w:rsid w:val="00410371"/>
    <w:rsid w:val="00416514"/>
    <w:rsid w:val="004242F1"/>
    <w:rsid w:val="00426CFB"/>
    <w:rsid w:val="00484E9B"/>
    <w:rsid w:val="004B75B7"/>
    <w:rsid w:val="0051580D"/>
    <w:rsid w:val="00547111"/>
    <w:rsid w:val="005746B2"/>
    <w:rsid w:val="00592D74"/>
    <w:rsid w:val="005C63A8"/>
    <w:rsid w:val="005E2C44"/>
    <w:rsid w:val="00610E76"/>
    <w:rsid w:val="00613E2A"/>
    <w:rsid w:val="00621188"/>
    <w:rsid w:val="006257ED"/>
    <w:rsid w:val="00665C47"/>
    <w:rsid w:val="00695808"/>
    <w:rsid w:val="006B46FB"/>
    <w:rsid w:val="006E21FB"/>
    <w:rsid w:val="007176FF"/>
    <w:rsid w:val="007815D5"/>
    <w:rsid w:val="00792342"/>
    <w:rsid w:val="007977A8"/>
    <w:rsid w:val="007A4EAB"/>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1167E"/>
    <w:rsid w:val="00B258BB"/>
    <w:rsid w:val="00B67B97"/>
    <w:rsid w:val="00B968C8"/>
    <w:rsid w:val="00BA3EC5"/>
    <w:rsid w:val="00BA51D9"/>
    <w:rsid w:val="00BB5DFC"/>
    <w:rsid w:val="00BD279D"/>
    <w:rsid w:val="00BD4486"/>
    <w:rsid w:val="00BD6BB8"/>
    <w:rsid w:val="00C66BA2"/>
    <w:rsid w:val="00C95985"/>
    <w:rsid w:val="00CC5026"/>
    <w:rsid w:val="00CC68D0"/>
    <w:rsid w:val="00CE466A"/>
    <w:rsid w:val="00D03F9A"/>
    <w:rsid w:val="00D06D51"/>
    <w:rsid w:val="00D24991"/>
    <w:rsid w:val="00D50255"/>
    <w:rsid w:val="00D66520"/>
    <w:rsid w:val="00DD3B31"/>
    <w:rsid w:val="00DE34CF"/>
    <w:rsid w:val="00DF70ED"/>
    <w:rsid w:val="00E13F3D"/>
    <w:rsid w:val="00E34898"/>
    <w:rsid w:val="00EB09B7"/>
    <w:rsid w:val="00EE41BB"/>
    <w:rsid w:val="00EE7D7C"/>
    <w:rsid w:val="00F25D98"/>
    <w:rsid w:val="00F300FB"/>
    <w:rsid w:val="00F80875"/>
    <w:rsid w:val="00FB6386"/>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paragraph" w:styleId="Revision">
    <w:name w:val="Revision"/>
    <w:hidden/>
    <w:uiPriority w:val="99"/>
    <w:semiHidden/>
    <w:rsid w:val="00B11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5.xml"/><Relationship Id="rId39" Type="http://schemas.openxmlformats.org/officeDocument/2006/relationships/footer" Target="footer10.xml"/><Relationship Id="rId21" Type="http://schemas.openxmlformats.org/officeDocument/2006/relationships/footer" Target="footer1.xm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5.xml"/><Relationship Id="rId50" Type="http://schemas.openxmlformats.org/officeDocument/2006/relationships/header" Target="header17.xml"/><Relationship Id="rId7" Type="http://schemas.openxmlformats.org/officeDocument/2006/relationships/endnotes" Target="end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header" Target="header6.xml"/><Relationship Id="rId11" Type="http://schemas.openxmlformats.org/officeDocument/2006/relationships/image" Target="media/image1.wmf"/><Relationship Id="rId24" Type="http://schemas.openxmlformats.org/officeDocument/2006/relationships/footer" Target="footer3.xm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footer" Target="footer13.xm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31" Type="http://schemas.openxmlformats.org/officeDocument/2006/relationships/header" Target="header7.xml"/><Relationship Id="rId44" Type="http://schemas.openxmlformats.org/officeDocument/2006/relationships/header" Target="header1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footer" Target="footer15.xml"/><Relationship Id="rId8" Type="http://schemas.openxmlformats.org/officeDocument/2006/relationships/hyperlink" Target="http://www.3gpp.org/3G_Specs/CRs.htm" TargetMode="External"/><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footer" Target="footer14.xml"/><Relationship Id="rId20" Type="http://schemas.openxmlformats.org/officeDocument/2006/relationships/header" Target="header2.xml"/><Relationship Id="rId41" Type="http://schemas.openxmlformats.org/officeDocument/2006/relationships/header" Target="header12.xm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header" Target="head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5350</Words>
  <Characters>30497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3</cp:revision>
  <cp:lastPrinted>1900-01-01T00:00:00Z</cp:lastPrinted>
  <dcterms:created xsi:type="dcterms:W3CDTF">2021-08-18T15:40:00Z</dcterms:created>
  <dcterms:modified xsi:type="dcterms:W3CDTF">2021-08-18T15:41:00Z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2021-08-18T09:29:51Z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fc6b6bbc-09a1-46ad-ac6e-d5f3b9fd9e0f</vt:lpwstr>
  </property>
  <property fmtid="{D5CDD505-2E9C-101B-9397-08002B2CF9AE}" pid="27" name="MSIP_Label_17da11e7-ad83-4459-98c6-12a88e2eac78_ContentBits">
    <vt:lpwstr>0</vt:lpwstr>
  </property>
</Properties>
</file>